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8898162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047246" w:rsidRPr="00047246">
        <w:rPr>
          <w:b/>
          <w:i/>
          <w:noProof/>
          <w:sz w:val="28"/>
        </w:rPr>
        <w:t>R3-206959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23D1" w:rsidR="001E41F3" w:rsidRPr="00410371" w:rsidRDefault="00847AB3" w:rsidP="001F04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F04F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6C457" w:rsidR="001E41F3" w:rsidRPr="00410371" w:rsidRDefault="007D04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ACDD3" w:rsidR="001E41F3" w:rsidRPr="00410371" w:rsidRDefault="004A59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D5CBF" w:rsidR="001E41F3" w:rsidRPr="00410371" w:rsidRDefault="00847AB3" w:rsidP="005B0B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B0BA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ECFA39" w:rsidR="00F25D98" w:rsidRDefault="00847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4409C" w:rsidR="001E41F3" w:rsidRDefault="00D0407A" w:rsidP="00201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Helvetica" w:hAnsi="Helvetica" w:cs="Helvetica"/>
                <w:noProof/>
              </w:rPr>
              <w:t xml:space="preserve">Correction of </w:t>
            </w:r>
            <w:r w:rsidR="00381263">
              <w:rPr>
                <w:snapToGrid w:val="0"/>
              </w:rPr>
              <w:t>RLC Duplication Information</w:t>
            </w:r>
            <w:r w:rsidR="00201319">
              <w:rPr>
                <w:snapToGrid w:val="0"/>
              </w:rPr>
              <w:t xml:space="preserve"> </w:t>
            </w:r>
            <w:r w:rsidR="00BC1FB7">
              <w:rPr>
                <w:snapToGrid w:val="0"/>
              </w:rPr>
              <w:t>over F1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12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E574A8" w:rsidR="001E41F3" w:rsidRDefault="00CC0A7D" w:rsidP="009B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B67C5">
              <w:rPr>
                <w:noProof/>
              </w:rPr>
              <w:t xml:space="preserve">, </w:t>
            </w:r>
            <w:r w:rsidR="009B67C5" w:rsidRPr="009B67C5">
              <w:rPr>
                <w:noProof/>
              </w:rPr>
              <w:t>Intel Corporation</w:t>
            </w:r>
            <w:r w:rsidR="009B67C5">
              <w:rPr>
                <w:noProof/>
              </w:rPr>
              <w:t xml:space="preserve">, </w:t>
            </w:r>
            <w:r w:rsidR="009B67C5" w:rsidRPr="009B67C5">
              <w:rPr>
                <w:noProof/>
              </w:rPr>
              <w:t>CATT</w:t>
            </w:r>
            <w:r w:rsidR="009B67C5">
              <w:rPr>
                <w:noProof/>
              </w:rPr>
              <w:t xml:space="preserve">, </w:t>
            </w:r>
            <w:r w:rsidR="009B67C5" w:rsidRPr="009B67C5">
              <w:rPr>
                <w:noProof/>
              </w:rPr>
              <w:t>Ericsson</w:t>
            </w:r>
            <w:r w:rsidR="009B67C5">
              <w:rPr>
                <w:noProof/>
              </w:rPr>
              <w:t xml:space="preserve">, </w:t>
            </w:r>
            <w:r w:rsidR="009B67C5" w:rsidRPr="009B67C5">
              <w:rPr>
                <w:noProof/>
              </w:rPr>
              <w:t>Nokia</w:t>
            </w:r>
            <w:r w:rsidR="009B67C5">
              <w:rPr>
                <w:noProof/>
              </w:rPr>
              <w:t xml:space="preserve">, Nokia Shanghai Bell, </w:t>
            </w:r>
            <w:r w:rsidR="009B67C5" w:rsidRPr="009B67C5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F31A1" w:rsidR="001E41F3" w:rsidRDefault="00E85006">
            <w:pPr>
              <w:pStyle w:val="CRCoverPage"/>
              <w:spacing w:after="0"/>
              <w:ind w:left="100"/>
              <w:rPr>
                <w:noProof/>
              </w:rPr>
            </w:pPr>
            <w:r w:rsidRPr="00E85006">
              <w:rPr>
                <w:rFonts w:ascii="Helvetica" w:hAnsi="Helvetica" w:cs="Helvetica"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75CB2" w:rsidR="001E41F3" w:rsidRDefault="0084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4CA7D" w:rsidR="001E41F3" w:rsidRDefault="00515F8A" w:rsidP="00847A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16BA2" w:rsidR="001E41F3" w:rsidRDefault="00847AB3" w:rsidP="0084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B746F" w14:textId="77777777" w:rsidR="00E24EBD" w:rsidRDefault="00E24EBD" w:rsidP="00D0407A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</w:rPr>
            </w:pPr>
          </w:p>
          <w:p w14:paraId="7FCEC733" w14:textId="0E222041" w:rsidR="00E24EBD" w:rsidRDefault="00E24EBD" w:rsidP="00D0407A">
            <w:pPr>
              <w:pStyle w:val="CRCoverPage"/>
              <w:spacing w:after="0"/>
              <w:ind w:left="100"/>
            </w:pPr>
            <w:r>
              <w:rPr>
                <w:rFonts w:ascii="Helvetica" w:hAnsi="Helvetica" w:cs="Helvetica" w:hint="eastAsia"/>
                <w:noProof/>
                <w:lang w:eastAsia="zh-CN"/>
              </w:rPr>
              <w:t>T</w:t>
            </w:r>
            <w:r>
              <w:rPr>
                <w:rFonts w:ascii="Helvetica" w:hAnsi="Helvetica" w:cs="Helvetica"/>
                <w:noProof/>
                <w:lang w:eastAsia="zh-CN"/>
              </w:rPr>
              <w:t xml:space="preserve">he </w:t>
            </w:r>
            <w:r w:rsidR="00EA013C" w:rsidRPr="00CB5BB8">
              <w:rPr>
                <w:rFonts w:eastAsia="宋体"/>
                <w:i/>
              </w:rPr>
              <w:t>RLC Duplication Information</w:t>
            </w:r>
            <w:r w:rsidR="00EA013C">
              <w:rPr>
                <w:rFonts w:eastAsia="宋体"/>
              </w:rPr>
              <w:t xml:space="preserve"> IE is introduced in </w:t>
            </w:r>
            <w:r w:rsidR="00EA013C" w:rsidRPr="00EA5FA7">
              <w:rPr>
                <w:lang w:eastAsia="zh-CN"/>
              </w:rPr>
              <w:t>UE CONTEXT SETUP REQUEST</w:t>
            </w:r>
            <w:r w:rsidR="00EA013C">
              <w:rPr>
                <w:lang w:eastAsia="zh-CN"/>
              </w:rPr>
              <w:t xml:space="preserve"> Message </w:t>
            </w:r>
            <w:r w:rsidR="00EA013C" w:rsidRPr="00EA013C">
              <w:t>in case that the indicated DRB is configured with more than two RLC entities</w:t>
            </w:r>
            <w:r w:rsidR="00EA013C">
              <w:t xml:space="preserve">. </w:t>
            </w:r>
          </w:p>
          <w:p w14:paraId="78AFC99A" w14:textId="77777777" w:rsidR="00EA013C" w:rsidRDefault="00EA013C" w:rsidP="00D0407A">
            <w:pPr>
              <w:pStyle w:val="CRCoverPage"/>
              <w:spacing w:after="0"/>
              <w:ind w:left="100"/>
            </w:pPr>
          </w:p>
          <w:p w14:paraId="0AD621C5" w14:textId="111C22CC" w:rsidR="00EA013C" w:rsidRDefault="00EA013C" w:rsidP="00D0407A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  <w:lang w:eastAsia="zh-CN"/>
              </w:rPr>
            </w:pPr>
            <w:r>
              <w:t>But</w:t>
            </w:r>
            <w:r w:rsidR="008015CC">
              <w:t xml:space="preserve"> in ASN.1</w:t>
            </w:r>
            <w:r>
              <w:t xml:space="preserve"> </w:t>
            </w:r>
            <w:r w:rsidR="0038788C">
              <w:t xml:space="preserve">the </w:t>
            </w:r>
            <w:proofErr w:type="spellStart"/>
            <w:r w:rsidR="0038788C" w:rsidRPr="001B74D0">
              <w:rPr>
                <w:b/>
                <w:snapToGrid w:val="0"/>
              </w:rPr>
              <w:t>RLCDuplicationInformation</w:t>
            </w:r>
            <w:proofErr w:type="spellEnd"/>
            <w:r w:rsidR="0038788C">
              <w:rPr>
                <w:snapToGrid w:val="0"/>
              </w:rPr>
              <w:t xml:space="preserve"> is wrongly implemented</w:t>
            </w:r>
            <w:r w:rsidR="0038788C">
              <w:t xml:space="preserve"> in </w:t>
            </w:r>
            <w:r>
              <w:t xml:space="preserve">the </w:t>
            </w:r>
            <w:r w:rsidR="008015CC" w:rsidRPr="00EA5FA7">
              <w:t>UE CONTEXT SETUP RESPONSE</w:t>
            </w:r>
            <w:r w:rsidR="0038788C">
              <w:t xml:space="preserve">. </w:t>
            </w:r>
          </w:p>
          <w:p w14:paraId="25D48F3F" w14:textId="4E3C2625" w:rsidR="0091459E" w:rsidRDefault="0091459E" w:rsidP="00D0407A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</w:rPr>
            </w:pPr>
          </w:p>
          <w:p w14:paraId="74902CAF" w14:textId="73DBFF75" w:rsidR="00780863" w:rsidRPr="003D22D4" w:rsidRDefault="008005E9" w:rsidP="00D0407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D22D4">
              <w:rPr>
                <w:rFonts w:hint="eastAsia"/>
                <w:lang w:eastAsia="zh-CN"/>
              </w:rPr>
              <w:t>F</w:t>
            </w:r>
            <w:r w:rsidRPr="003D22D4">
              <w:rPr>
                <w:lang w:eastAsia="zh-CN"/>
              </w:rPr>
              <w:t>urther the semantics des</w:t>
            </w:r>
            <w:r w:rsidR="00C8359D">
              <w:rPr>
                <w:lang w:eastAsia="zh-CN"/>
              </w:rPr>
              <w:t>cri</w:t>
            </w:r>
            <w:r w:rsidRPr="003D22D4">
              <w:rPr>
                <w:lang w:eastAsia="zh-CN"/>
              </w:rPr>
              <w:t>pt</w:t>
            </w:r>
            <w:r w:rsidR="00C8359D">
              <w:rPr>
                <w:lang w:eastAsia="zh-CN"/>
              </w:rPr>
              <w:t>i</w:t>
            </w:r>
            <w:r w:rsidRPr="003D22D4">
              <w:rPr>
                <w:lang w:eastAsia="zh-CN"/>
              </w:rPr>
              <w:t xml:space="preserve">ons for </w:t>
            </w:r>
            <w:r w:rsidRPr="00DC60DA">
              <w:rPr>
                <w:i/>
                <w:lang w:eastAsia="zh-CN"/>
              </w:rPr>
              <w:t>DC Based Duplication Activation</w:t>
            </w:r>
            <w:r w:rsidRPr="003D22D4">
              <w:rPr>
                <w:lang w:eastAsia="zh-CN"/>
              </w:rPr>
              <w:t xml:space="preserve"> IE in UE CONTEXT MODIFICATION REQUEST is referring to “RLC Duplication </w:t>
            </w:r>
            <w:r w:rsidR="00A818DA" w:rsidRPr="003D22D4">
              <w:rPr>
                <w:lang w:eastAsia="zh-CN"/>
              </w:rPr>
              <w:t>activation</w:t>
            </w:r>
            <w:r w:rsidRPr="003D22D4">
              <w:rPr>
                <w:lang w:eastAsia="zh-CN"/>
              </w:rPr>
              <w:t>”, which should be corrected</w:t>
            </w:r>
            <w:r w:rsidR="007823C8" w:rsidRPr="003D22D4">
              <w:rPr>
                <w:lang w:eastAsia="zh-CN"/>
              </w:rPr>
              <w:t xml:space="preserve"> to “RLC Duplication Information”</w:t>
            </w:r>
            <w:r w:rsidRPr="003D22D4">
              <w:rPr>
                <w:lang w:eastAsia="zh-CN"/>
              </w:rPr>
              <w:t xml:space="preserve">. </w:t>
            </w:r>
          </w:p>
          <w:p w14:paraId="5A0F2E35" w14:textId="77777777" w:rsidR="00780863" w:rsidRPr="008005E9" w:rsidRDefault="00780863" w:rsidP="00D0407A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</w:rPr>
            </w:pPr>
          </w:p>
          <w:p w14:paraId="708AA7DE" w14:textId="606E61E7" w:rsidR="00D0407A" w:rsidRPr="00847AB3" w:rsidRDefault="00D0407A" w:rsidP="00D04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6BFC4" w14:textId="0E942E63" w:rsidR="00B834F9" w:rsidRDefault="00B834F9" w:rsidP="00B834F9">
            <w:pPr>
              <w:pStyle w:val="CRCoverPage"/>
              <w:spacing w:after="0"/>
              <w:rPr>
                <w:rFonts w:hint="eastAsia"/>
                <w:lang w:eastAsia="zh-CN"/>
              </w:rPr>
            </w:pPr>
          </w:p>
          <w:p w14:paraId="46BB5A82" w14:textId="7585B0E2" w:rsidR="00847AB3" w:rsidRPr="00204F8D" w:rsidRDefault="0093374F" w:rsidP="003D22D4">
            <w:pPr>
              <w:pStyle w:val="CRCoverPage"/>
              <w:numPr>
                <w:ilvl w:val="0"/>
                <w:numId w:val="4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FD44DC">
              <w:rPr>
                <w:lang w:eastAsia="zh-CN"/>
              </w:rPr>
              <w:t>emove</w:t>
            </w:r>
            <w:r w:rsidR="007E0404" w:rsidRPr="00204F8D">
              <w:rPr>
                <w:lang w:eastAsia="zh-CN"/>
              </w:rPr>
              <w:t xml:space="preserve"> the </w:t>
            </w:r>
            <w:proofErr w:type="spellStart"/>
            <w:r w:rsidR="007E0404" w:rsidRPr="00FF45D4">
              <w:rPr>
                <w:i/>
                <w:lang w:eastAsia="zh-CN"/>
              </w:rPr>
              <w:t>RLCDuplicationInformation</w:t>
            </w:r>
            <w:proofErr w:type="spellEnd"/>
            <w:r w:rsidR="007E0404" w:rsidRPr="00204F8D">
              <w:rPr>
                <w:lang w:eastAsia="zh-CN"/>
              </w:rPr>
              <w:t xml:space="preserve"> </w:t>
            </w:r>
            <w:r w:rsidR="00FD44DC">
              <w:rPr>
                <w:lang w:eastAsia="zh-CN"/>
              </w:rPr>
              <w:t xml:space="preserve">from </w:t>
            </w:r>
            <w:r w:rsidR="005104A7" w:rsidRPr="00204F8D">
              <w:rPr>
                <w:lang w:eastAsia="zh-CN"/>
              </w:rPr>
              <w:t xml:space="preserve">the </w:t>
            </w:r>
            <w:r w:rsidR="007E0404" w:rsidRPr="00EA5FA7">
              <w:rPr>
                <w:lang w:eastAsia="zh-CN"/>
              </w:rPr>
              <w:t>UE CONTEXT SETUP RESPONSE</w:t>
            </w:r>
            <w:r w:rsidR="007E0404">
              <w:rPr>
                <w:lang w:eastAsia="zh-CN"/>
              </w:rPr>
              <w:t xml:space="preserve"> message</w:t>
            </w:r>
            <w:r w:rsidR="002C0659" w:rsidRPr="00204F8D">
              <w:rPr>
                <w:lang w:eastAsia="zh-CN"/>
              </w:rPr>
              <w:t>, and add it in the UE CONTEXT SETUP REQUEST message</w:t>
            </w:r>
            <w:r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n ASN.1</w:t>
            </w:r>
            <w:r w:rsidR="002C0659" w:rsidRPr="00204F8D">
              <w:rPr>
                <w:lang w:eastAsia="zh-CN"/>
              </w:rPr>
              <w:t xml:space="preserve">. </w:t>
            </w:r>
          </w:p>
          <w:p w14:paraId="7DF37E5C" w14:textId="267485C2" w:rsidR="007823C8" w:rsidRPr="00204F8D" w:rsidRDefault="003D22D4" w:rsidP="003D22D4">
            <w:pPr>
              <w:pStyle w:val="CRCoverPage"/>
              <w:numPr>
                <w:ilvl w:val="0"/>
                <w:numId w:val="44"/>
              </w:numPr>
              <w:spacing w:after="0"/>
              <w:rPr>
                <w:lang w:eastAsia="zh-CN"/>
              </w:rPr>
            </w:pPr>
            <w:r w:rsidRPr="00204F8D">
              <w:rPr>
                <w:lang w:eastAsia="zh-CN"/>
              </w:rPr>
              <w:t xml:space="preserve">Update </w:t>
            </w:r>
            <w:r w:rsidR="007823C8" w:rsidRPr="00204F8D">
              <w:rPr>
                <w:lang w:eastAsia="zh-CN"/>
              </w:rPr>
              <w:t>the semantics desc</w:t>
            </w:r>
            <w:r w:rsidR="007A24E0">
              <w:rPr>
                <w:lang w:eastAsia="zh-CN"/>
              </w:rPr>
              <w:t>r</w:t>
            </w:r>
            <w:r w:rsidR="007823C8" w:rsidRPr="00204F8D">
              <w:rPr>
                <w:lang w:eastAsia="zh-CN"/>
              </w:rPr>
              <w:t>i</w:t>
            </w:r>
            <w:r w:rsidR="007A24E0">
              <w:rPr>
                <w:lang w:eastAsia="zh-CN"/>
              </w:rPr>
              <w:t>pti</w:t>
            </w:r>
            <w:r w:rsidR="007823C8" w:rsidRPr="00204F8D">
              <w:rPr>
                <w:lang w:eastAsia="zh-CN"/>
              </w:rPr>
              <w:t xml:space="preserve">ons for </w:t>
            </w:r>
            <w:r w:rsidR="007823C8" w:rsidRPr="0020394C">
              <w:rPr>
                <w:i/>
                <w:lang w:eastAsia="zh-CN"/>
              </w:rPr>
              <w:t>DC Based Duplication Activation</w:t>
            </w:r>
            <w:r w:rsidR="007823C8" w:rsidRPr="00204F8D">
              <w:rPr>
                <w:lang w:eastAsia="zh-CN"/>
              </w:rPr>
              <w:t xml:space="preserve"> IE in UE CONTEXT MODIFICATION REQUEST</w:t>
            </w:r>
            <w:r w:rsidR="007B6C20" w:rsidRPr="00204F8D">
              <w:rPr>
                <w:lang w:eastAsia="zh-CN"/>
              </w:rPr>
              <w:t xml:space="preserve">. </w:t>
            </w:r>
            <w:r w:rsidR="007823C8" w:rsidRPr="00204F8D">
              <w:rPr>
                <w:lang w:eastAsia="zh-CN"/>
              </w:rPr>
              <w:t xml:space="preserve"> </w:t>
            </w:r>
          </w:p>
          <w:p w14:paraId="7F01DE21" w14:textId="77777777" w:rsidR="007823C8" w:rsidRDefault="007823C8" w:rsidP="007823C8">
            <w:pPr>
              <w:pStyle w:val="CRCoverPage"/>
              <w:spacing w:after="0"/>
              <w:rPr>
                <w:rFonts w:ascii="Helvetica" w:hAnsi="Helvetica" w:cs="Helvetica"/>
                <w:noProof/>
              </w:rPr>
            </w:pPr>
          </w:p>
          <w:p w14:paraId="1C8C147B" w14:textId="77777777" w:rsidR="00847AB3" w:rsidRPr="00E9732B" w:rsidRDefault="00847AB3" w:rsidP="00847AB3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  <w:u w:val="single"/>
                <w:lang w:eastAsia="zh-CN"/>
              </w:rPr>
            </w:pPr>
            <w:r w:rsidRPr="00E9732B">
              <w:rPr>
                <w:rFonts w:ascii="Helvetica" w:hAnsi="Helvetica" w:cs="Helvetica" w:hint="eastAsia"/>
                <w:noProof/>
                <w:u w:val="single"/>
                <w:lang w:eastAsia="zh-CN"/>
              </w:rPr>
              <w:t>I</w:t>
            </w:r>
            <w:r w:rsidRPr="00E9732B">
              <w:rPr>
                <w:rFonts w:ascii="Helvetica" w:hAnsi="Helvetica" w:cs="Helvetica"/>
                <w:noProof/>
                <w:u w:val="single"/>
                <w:lang w:eastAsia="zh-CN"/>
              </w:rPr>
              <w:t>mpact Analysis:</w:t>
            </w:r>
          </w:p>
          <w:p w14:paraId="44FA71B3" w14:textId="77777777" w:rsidR="00847AB3" w:rsidRDefault="00847AB3" w:rsidP="00847AB3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  <w:lang w:eastAsia="zh-CN"/>
              </w:rPr>
            </w:pPr>
            <w:r>
              <w:rPr>
                <w:rFonts w:ascii="Helvetica" w:hAnsi="Helvetica" w:cs="Helvetica" w:hint="eastAsia"/>
                <w:noProof/>
                <w:lang w:eastAsia="zh-CN"/>
              </w:rPr>
              <w:t>I</w:t>
            </w:r>
            <w:r>
              <w:rPr>
                <w:rFonts w:ascii="Helvetica" w:hAnsi="Helvetica" w:cs="Helvetica"/>
                <w:noProof/>
                <w:lang w:eastAsia="zh-CN"/>
              </w:rPr>
              <w:t>mpact assessment towards the previous version of the specification (same release):</w:t>
            </w:r>
          </w:p>
          <w:p w14:paraId="56E8B0A6" w14:textId="77777777" w:rsidR="00847AB3" w:rsidRDefault="00847AB3" w:rsidP="00847AB3">
            <w:pPr>
              <w:pStyle w:val="CRCoverPage"/>
              <w:ind w:left="100"/>
              <w:rPr>
                <w:rFonts w:ascii="Helvetica" w:hAnsi="Helvetica" w:cs="Helvetica"/>
                <w:noProof/>
                <w:lang w:eastAsia="zh-CN"/>
              </w:rPr>
            </w:pPr>
            <w:r w:rsidRPr="00CF7E35">
              <w:rPr>
                <w:rFonts w:ascii="Helvetica" w:hAnsi="Helvetica" w:cs="Helvetica"/>
                <w:noProof/>
                <w:lang w:eastAsia="zh-CN"/>
              </w:rPr>
              <w:t>This CR has isolated impact</w:t>
            </w:r>
            <w:r>
              <w:rPr>
                <w:rFonts w:ascii="Helvetica" w:hAnsi="Helvetica" w:cs="Helvetica"/>
                <w:noProof/>
                <w:lang w:eastAsia="zh-CN"/>
              </w:rPr>
              <w:t xml:space="preserve"> </w:t>
            </w:r>
            <w:r w:rsidRPr="00CF7E35">
              <w:rPr>
                <w:rFonts w:ascii="Helvetica" w:hAnsi="Helvetica" w:cs="Helvetica"/>
                <w:noProof/>
                <w:lang w:eastAsia="zh-CN"/>
              </w:rPr>
              <w:t>with the previous version of the specific</w:t>
            </w:r>
            <w:r>
              <w:rPr>
                <w:rFonts w:ascii="Helvetica" w:hAnsi="Helvetica" w:cs="Helvetica"/>
                <w:noProof/>
                <w:lang w:eastAsia="zh-CN"/>
              </w:rPr>
              <w:t>ation (same release).</w:t>
            </w:r>
          </w:p>
          <w:p w14:paraId="7695254D" w14:textId="0B7FC0A7" w:rsidR="001E41F3" w:rsidRDefault="00EA7EF4" w:rsidP="00EB153C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  <w:lang w:eastAsia="zh-CN"/>
              </w:rPr>
            </w:pPr>
            <w:r>
              <w:rPr>
                <w:noProof/>
              </w:rPr>
              <w:t>The impact can be considered isolated</w:t>
            </w:r>
            <w:r>
              <w:rPr>
                <w:rFonts w:ascii="Helvetica" w:hAnsi="Helvetica" w:cs="Helvetica"/>
                <w:noProof/>
                <w:lang w:eastAsia="zh-CN"/>
              </w:rPr>
              <w:t xml:space="preserve"> because t</w:t>
            </w:r>
            <w:r w:rsidR="00847AB3">
              <w:rPr>
                <w:rFonts w:ascii="Helvetica" w:hAnsi="Helvetica" w:cs="Helvetica"/>
                <w:noProof/>
                <w:lang w:eastAsia="zh-CN"/>
              </w:rPr>
              <w:t xml:space="preserve">his </w:t>
            </w:r>
            <w:r>
              <w:rPr>
                <w:rFonts w:ascii="Helvetica" w:hAnsi="Helvetica" w:cs="Helvetica"/>
                <w:noProof/>
                <w:lang w:eastAsia="zh-CN"/>
              </w:rPr>
              <w:t>affects</w:t>
            </w:r>
            <w:r w:rsidR="00EB153C">
              <w:rPr>
                <w:rFonts w:ascii="Helvetica" w:hAnsi="Helvetica" w:cs="Helvetica"/>
                <w:noProof/>
                <w:lang w:eastAsia="zh-CN"/>
              </w:rPr>
              <w:t xml:space="preserve"> </w:t>
            </w:r>
            <w:r>
              <w:rPr>
                <w:rFonts w:ascii="Helvetica" w:hAnsi="Helvetica" w:cs="Helvetica"/>
                <w:noProof/>
                <w:lang w:eastAsia="zh-CN"/>
              </w:rPr>
              <w:t>PDCP duplication</w:t>
            </w:r>
            <w:r w:rsidR="00AA3B79">
              <w:rPr>
                <w:rFonts w:ascii="Helvetica" w:hAnsi="Helvetica" w:cs="Helvetica"/>
                <w:noProof/>
                <w:lang w:eastAsia="zh-CN"/>
              </w:rPr>
              <w:t xml:space="preserve"> with more than two RLC entities</w:t>
            </w:r>
            <w:r w:rsidR="00847AB3">
              <w:rPr>
                <w:rFonts w:ascii="Helvetica" w:hAnsi="Helvetica" w:cs="Helvetica"/>
                <w:noProof/>
                <w:lang w:eastAsia="zh-CN"/>
              </w:rPr>
              <w:t>.</w:t>
            </w:r>
          </w:p>
          <w:p w14:paraId="31C656EC" w14:textId="12ED240A" w:rsidR="003F7844" w:rsidRDefault="003F7844" w:rsidP="005705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2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6CEC5" w14:textId="77777777" w:rsidR="001E41F3" w:rsidRDefault="00EA01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AA3B79">
              <w:rPr>
                <w:noProof/>
                <w:lang w:eastAsia="zh-CN"/>
              </w:rPr>
              <w:t xml:space="preserve">Tabular and </w:t>
            </w:r>
            <w:r>
              <w:rPr>
                <w:noProof/>
                <w:lang w:eastAsia="zh-CN"/>
              </w:rPr>
              <w:t xml:space="preserve">ASN.1 </w:t>
            </w:r>
            <w:r w:rsidR="00AA3B79">
              <w:rPr>
                <w:noProof/>
                <w:lang w:eastAsia="zh-CN"/>
              </w:rPr>
              <w:t xml:space="preserve">are not aligned about the </w:t>
            </w:r>
            <w:r w:rsidR="00AA3B79" w:rsidRPr="00AA3B79">
              <w:rPr>
                <w:noProof/>
                <w:lang w:eastAsia="zh-CN"/>
              </w:rPr>
              <w:t>RLCDuplicationInformation</w:t>
            </w:r>
            <w:r w:rsidR="00AA3B79">
              <w:rPr>
                <w:noProof/>
                <w:lang w:eastAsia="zh-CN"/>
              </w:rPr>
              <w:t xml:space="preserve"> in UE context setup procedure</w:t>
            </w:r>
            <w:r w:rsidR="00D315E4">
              <w:rPr>
                <w:noProof/>
                <w:lang w:eastAsia="zh-CN"/>
              </w:rPr>
              <w:t xml:space="preserve">. </w:t>
            </w:r>
          </w:p>
          <w:p w14:paraId="5C4BEB44" w14:textId="5387938F" w:rsidR="00D315E4" w:rsidRDefault="00D315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The </w:t>
            </w:r>
            <w:r w:rsidRPr="00204F8D">
              <w:rPr>
                <w:lang w:eastAsia="zh-CN"/>
              </w:rPr>
              <w:t xml:space="preserve">semantics </w:t>
            </w:r>
            <w:proofErr w:type="spellStart"/>
            <w:r w:rsidRPr="00204F8D">
              <w:rPr>
                <w:lang w:eastAsia="zh-CN"/>
              </w:rPr>
              <w:t>desprcitons</w:t>
            </w:r>
            <w:proofErr w:type="spellEnd"/>
            <w:r w:rsidRPr="00204F8D">
              <w:rPr>
                <w:lang w:eastAsia="zh-CN"/>
              </w:rPr>
              <w:t xml:space="preserve"> for </w:t>
            </w:r>
            <w:r w:rsidR="0036442E">
              <w:rPr>
                <w:lang w:eastAsia="zh-CN"/>
              </w:rPr>
              <w:t xml:space="preserve">the </w:t>
            </w:r>
            <w:r w:rsidRPr="003467F0">
              <w:rPr>
                <w:i/>
                <w:lang w:eastAsia="zh-CN"/>
              </w:rPr>
              <w:t>DC Based Duplication Activation</w:t>
            </w:r>
            <w:r w:rsidRPr="00204F8D">
              <w:rPr>
                <w:lang w:eastAsia="zh-CN"/>
              </w:rPr>
              <w:t xml:space="preserve"> IE in UE CONTEXT MODIFICATION REQUEST</w:t>
            </w:r>
            <w:r>
              <w:rPr>
                <w:lang w:eastAsia="zh-CN"/>
              </w:rPr>
              <w:t xml:space="preserve"> are not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AC82D" w:rsidR="001E41F3" w:rsidRDefault="0006545F" w:rsidP="00626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9.2.2.7, </w:t>
            </w:r>
            <w:r w:rsidR="00EE52A5">
              <w:rPr>
                <w:rFonts w:hint="eastAsia"/>
                <w:noProof/>
                <w:lang w:eastAsia="zh-CN"/>
              </w:rPr>
              <w:t>9</w:t>
            </w:r>
            <w:r w:rsidR="00EE52A5">
              <w:rPr>
                <w:noProof/>
                <w:lang w:eastAsia="zh-CN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B935B" w14:textId="19129DE9" w:rsidR="007F0A1D" w:rsidRDefault="006E34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Rev0</w:t>
            </w:r>
            <w:r w:rsidR="007F0A1D">
              <w:rPr>
                <w:noProof/>
                <w:lang w:eastAsia="zh-CN"/>
              </w:rPr>
              <w:t>: R3-206641</w:t>
            </w:r>
          </w:p>
          <w:p w14:paraId="5CDA9435" w14:textId="77777777" w:rsidR="004A7766" w:rsidRDefault="004A7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0BD56C" w14:textId="09DD4230" w:rsidR="008863B9" w:rsidRDefault="00AB2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3264E5">
              <w:rPr>
                <w:noProof/>
                <w:lang w:eastAsia="zh-CN"/>
              </w:rPr>
              <w:t xml:space="preserve">1: </w:t>
            </w:r>
            <w:r w:rsidR="003264E5" w:rsidRPr="003264E5">
              <w:rPr>
                <w:noProof/>
                <w:lang w:eastAsia="zh-CN"/>
              </w:rPr>
              <w:t>R3-206959</w:t>
            </w:r>
          </w:p>
          <w:p w14:paraId="6ACA4173" w14:textId="0A16E768" w:rsidR="003264E5" w:rsidRDefault="003264E5" w:rsidP="006E064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Remove the unused IE </w:t>
            </w:r>
            <w:r w:rsidR="006E0649">
              <w:rPr>
                <w:noProof/>
                <w:lang w:eastAsia="zh-CN"/>
              </w:rPr>
              <w:t>in</w:t>
            </w:r>
            <w:r w:rsidR="00D12591">
              <w:rPr>
                <w:noProof/>
                <w:lang w:eastAsia="zh-CN"/>
              </w:rPr>
              <w:t xml:space="preserve"> </w:t>
            </w:r>
            <w:r w:rsidR="00D12591" w:rsidRPr="00EA5FA7">
              <w:rPr>
                <w:lang w:eastAsia="zh-CN"/>
              </w:rPr>
              <w:t>UE CONTEXT SETUP RESPONSE</w:t>
            </w:r>
            <w:r w:rsidR="00D12591">
              <w:rPr>
                <w:lang w:eastAsia="zh-CN"/>
              </w:rPr>
              <w:t xml:space="preserve"> message</w:t>
            </w:r>
            <w:r w:rsidR="00D12591">
              <w:rPr>
                <w:noProof/>
                <w:lang w:eastAsia="zh-CN"/>
              </w:rPr>
              <w:t xml:space="preserve"> </w:t>
            </w:r>
            <w:r w:rsidR="006E0649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  <w:r>
              <w:rPr>
                <w:noProof/>
                <w:lang w:eastAsia="zh-CN"/>
              </w:rPr>
              <w:t>the ASN.1</w:t>
            </w:r>
            <w:r w:rsidR="00463A1B"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FC013" w14:textId="77777777" w:rsidR="009016DF" w:rsidRDefault="009016DF" w:rsidP="009016DF">
      <w:pPr>
        <w:pStyle w:val="PL"/>
        <w:rPr>
          <w:rFonts w:eastAsia="宋体"/>
          <w:snapToGrid w:val="0"/>
        </w:rPr>
      </w:pPr>
      <w:bookmarkStart w:id="2" w:name="_Toc20955408"/>
      <w:bookmarkStart w:id="3" w:name="_Toc29991616"/>
      <w:bookmarkStart w:id="4" w:name="_Toc36556019"/>
      <w:bookmarkStart w:id="5" w:name="_Toc44497804"/>
      <w:bookmarkStart w:id="6" w:name="_Toc45108191"/>
      <w:bookmarkStart w:id="7" w:name="_Toc45901811"/>
      <w:bookmarkStart w:id="8" w:name="_Toc51850892"/>
    </w:p>
    <w:p w14:paraId="5C6889AB" w14:textId="77777777" w:rsidR="009016DF" w:rsidRDefault="009016DF" w:rsidP="009016DF">
      <w:pPr>
        <w:pStyle w:val="PL"/>
        <w:rPr>
          <w:rFonts w:eastAsia="宋体"/>
          <w:snapToGrid w:val="0"/>
        </w:rPr>
      </w:pPr>
    </w:p>
    <w:p w14:paraId="575F7D6F" w14:textId="77777777" w:rsidR="00A279E3" w:rsidRDefault="00A279E3" w:rsidP="009016DF">
      <w:pPr>
        <w:pStyle w:val="PL"/>
        <w:rPr>
          <w:rFonts w:eastAsia="宋体"/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7"/>
      </w:tblGrid>
      <w:tr w:rsidR="008302E9" w14:paraId="59C47235" w14:textId="77777777" w:rsidTr="004C4987">
        <w:trPr>
          <w:trHeight w:val="248"/>
        </w:trPr>
        <w:tc>
          <w:tcPr>
            <w:tcW w:w="1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5EE6AE" w14:textId="77777777" w:rsidR="008302E9" w:rsidRDefault="008302E9" w:rsidP="0036442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9" w:name="_Toc384916784"/>
            <w:bookmarkStart w:id="10" w:name="_Toc384916783"/>
            <w:bookmarkStart w:id="11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9"/>
        <w:bookmarkEnd w:id="10"/>
      </w:tr>
      <w:bookmarkEnd w:id="11"/>
    </w:tbl>
    <w:p w14:paraId="09B9C541" w14:textId="77777777" w:rsidR="00A279E3" w:rsidRDefault="00A279E3" w:rsidP="00A279E3">
      <w:pPr>
        <w:pStyle w:val="PL"/>
        <w:rPr>
          <w:rFonts w:eastAsia="宋体"/>
          <w:snapToGrid w:val="0"/>
        </w:rPr>
      </w:pPr>
    </w:p>
    <w:p w14:paraId="66FD8ABC" w14:textId="77777777" w:rsidR="004F167B" w:rsidRPr="00EA5FA7" w:rsidRDefault="004F167B" w:rsidP="004F167B">
      <w:pPr>
        <w:pStyle w:val="4"/>
      </w:pPr>
      <w:bookmarkStart w:id="12" w:name="_Toc20955879"/>
      <w:bookmarkStart w:id="13" w:name="_Toc29892991"/>
      <w:bookmarkStart w:id="14" w:name="_Toc36556928"/>
      <w:bookmarkStart w:id="15" w:name="_Toc45832359"/>
      <w:bookmarkStart w:id="16" w:name="_Toc51763612"/>
      <w:bookmarkStart w:id="17" w:name="_Toc52131950"/>
      <w:r w:rsidRPr="00EA5FA7">
        <w:t>9.2.2.7</w:t>
      </w:r>
      <w:r w:rsidRPr="00EA5FA7">
        <w:tab/>
        <w:t>UE CONTEXT MODIFICATION REQUEST</w:t>
      </w:r>
      <w:bookmarkEnd w:id="12"/>
      <w:bookmarkEnd w:id="13"/>
      <w:bookmarkEnd w:id="14"/>
      <w:bookmarkEnd w:id="15"/>
      <w:bookmarkEnd w:id="16"/>
      <w:bookmarkEnd w:id="17"/>
    </w:p>
    <w:p w14:paraId="27C02BF6" w14:textId="77777777" w:rsidR="004F167B" w:rsidRPr="00EA5FA7" w:rsidRDefault="004F167B" w:rsidP="004F167B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126331CB" w14:textId="77777777" w:rsidR="004F167B" w:rsidRPr="00EA5FA7" w:rsidRDefault="004F167B" w:rsidP="004F167B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F167B" w:rsidRPr="00EA5FA7" w14:paraId="65397808" w14:textId="77777777" w:rsidTr="0036442E">
        <w:trPr>
          <w:tblHeader/>
        </w:trPr>
        <w:tc>
          <w:tcPr>
            <w:tcW w:w="2394" w:type="dxa"/>
          </w:tcPr>
          <w:p w14:paraId="0279FFC8" w14:textId="77777777" w:rsidR="004F167B" w:rsidRPr="00EA5FA7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D5656A1" w14:textId="77777777" w:rsidR="004F167B" w:rsidRPr="00EA5FA7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14461019" w14:textId="77777777" w:rsidR="004F167B" w:rsidRPr="00EA5FA7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EE43CA3" w14:textId="77777777" w:rsidR="004F167B" w:rsidRPr="00EA5FA7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4F723D6" w14:textId="77777777" w:rsidR="004F167B" w:rsidRPr="00EA5FA7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826B4CA" w14:textId="77777777" w:rsidR="004F167B" w:rsidRPr="00EA5FA7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FF28087" w14:textId="77777777" w:rsidR="004F167B" w:rsidRPr="00EA5FA7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4F167B" w:rsidRPr="00EA5FA7" w14:paraId="305D55C3" w14:textId="77777777" w:rsidTr="0036442E">
        <w:tc>
          <w:tcPr>
            <w:tcW w:w="2394" w:type="dxa"/>
          </w:tcPr>
          <w:p w14:paraId="68BEC590" w14:textId="77777777" w:rsidR="004F167B" w:rsidRPr="00EA5FA7" w:rsidRDefault="004F167B" w:rsidP="0036442E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79AE0C69" w14:textId="77777777" w:rsidR="004F167B" w:rsidRPr="00EA5FA7" w:rsidRDefault="004F167B" w:rsidP="0036442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51F15F3" w14:textId="77777777" w:rsidR="004F167B" w:rsidRPr="00EA5FA7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99E438" w14:textId="77777777" w:rsidR="004F167B" w:rsidRPr="00EA5FA7" w:rsidRDefault="004F167B" w:rsidP="0036442E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ED50320" w14:textId="77777777" w:rsidR="004F167B" w:rsidRPr="00EA5FA7" w:rsidRDefault="004F167B" w:rsidP="0036442E">
            <w:pPr>
              <w:pStyle w:val="TAL"/>
            </w:pPr>
          </w:p>
        </w:tc>
        <w:tc>
          <w:tcPr>
            <w:tcW w:w="1288" w:type="dxa"/>
          </w:tcPr>
          <w:p w14:paraId="1CE5A0BE" w14:textId="77777777" w:rsidR="004F167B" w:rsidRPr="00EA5FA7" w:rsidRDefault="004F167B" w:rsidP="0036442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05462C1" w14:textId="77777777" w:rsidR="004F167B" w:rsidRPr="00EA5FA7" w:rsidRDefault="004F167B" w:rsidP="0036442E">
            <w:pPr>
              <w:pStyle w:val="TAC"/>
            </w:pPr>
            <w:r w:rsidRPr="00EA5FA7">
              <w:t>reject</w:t>
            </w:r>
          </w:p>
        </w:tc>
      </w:tr>
      <w:tr w:rsidR="004F167B" w:rsidRPr="00EA5FA7" w14:paraId="33FB5E3B" w14:textId="77777777" w:rsidTr="0036442E">
        <w:tc>
          <w:tcPr>
            <w:tcW w:w="2394" w:type="dxa"/>
          </w:tcPr>
          <w:p w14:paraId="07AFF6E8" w14:textId="77777777" w:rsidR="004F167B" w:rsidRPr="00EA5FA7" w:rsidRDefault="004F167B" w:rsidP="0036442E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49FC653" w14:textId="77777777" w:rsidR="004F167B" w:rsidRPr="00EA5FA7" w:rsidRDefault="004F167B" w:rsidP="0036442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0881FCB" w14:textId="77777777" w:rsidR="004F167B" w:rsidRPr="00EA5FA7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13866B9" w14:textId="77777777" w:rsidR="004F167B" w:rsidRPr="00EA5FA7" w:rsidRDefault="004F167B" w:rsidP="0036442E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BC96E9E" w14:textId="77777777" w:rsidR="004F167B" w:rsidRPr="00EA5FA7" w:rsidRDefault="004F167B" w:rsidP="0036442E">
            <w:pPr>
              <w:pStyle w:val="TAL"/>
            </w:pPr>
          </w:p>
        </w:tc>
        <w:tc>
          <w:tcPr>
            <w:tcW w:w="1288" w:type="dxa"/>
          </w:tcPr>
          <w:p w14:paraId="29A59D92" w14:textId="77777777" w:rsidR="004F167B" w:rsidRPr="00EA5FA7" w:rsidRDefault="004F167B" w:rsidP="0036442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19AA010" w14:textId="77777777" w:rsidR="004F167B" w:rsidRPr="00EA5FA7" w:rsidRDefault="004F167B" w:rsidP="0036442E">
            <w:pPr>
              <w:pStyle w:val="TAC"/>
            </w:pPr>
            <w:r w:rsidRPr="00EA5FA7">
              <w:t>reject</w:t>
            </w:r>
          </w:p>
        </w:tc>
      </w:tr>
      <w:tr w:rsidR="004F167B" w:rsidRPr="00EA5FA7" w14:paraId="6300C64B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BDCC" w14:textId="77777777" w:rsidR="004F167B" w:rsidRPr="00EA5FA7" w:rsidRDefault="004F167B" w:rsidP="0036442E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1613" w14:textId="77777777" w:rsidR="004F167B" w:rsidRPr="00EA5FA7" w:rsidRDefault="004F167B" w:rsidP="0036442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9E03" w14:textId="77777777" w:rsidR="004F167B" w:rsidRPr="00EA5FA7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B07" w14:textId="77777777" w:rsidR="004F167B" w:rsidRPr="00EA5FA7" w:rsidRDefault="004F167B" w:rsidP="0036442E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2F64" w14:textId="77777777" w:rsidR="004F167B" w:rsidRPr="00EA5FA7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CC9F" w14:textId="77777777" w:rsidR="004F167B" w:rsidRPr="00EA5FA7" w:rsidRDefault="004F167B" w:rsidP="0036442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B991" w14:textId="77777777" w:rsidR="004F167B" w:rsidRPr="00EA5FA7" w:rsidRDefault="004F167B" w:rsidP="0036442E">
            <w:pPr>
              <w:pStyle w:val="TAC"/>
            </w:pPr>
            <w:r w:rsidRPr="00EA5FA7">
              <w:t>reject</w:t>
            </w:r>
          </w:p>
        </w:tc>
      </w:tr>
      <w:tr w:rsidR="004F167B" w:rsidRPr="00EA5FA7" w14:paraId="187A7BC9" w14:textId="77777777" w:rsidTr="0036442E">
        <w:tc>
          <w:tcPr>
            <w:tcW w:w="2394" w:type="dxa"/>
          </w:tcPr>
          <w:p w14:paraId="2FC40430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0DE17038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C9AD276" w14:textId="77777777" w:rsidR="004F167B" w:rsidRPr="00EA5FA7" w:rsidRDefault="004F167B" w:rsidP="0036442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A88C298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6B9E373A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2FB9AF92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0191457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D2390E5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38A837BF" w14:textId="77777777" w:rsidTr="0036442E">
        <w:tc>
          <w:tcPr>
            <w:tcW w:w="2394" w:type="dxa"/>
          </w:tcPr>
          <w:p w14:paraId="2DEB7DC0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3E43FD46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51584E0E" w14:textId="77777777" w:rsidR="004F167B" w:rsidRPr="00EA5FA7" w:rsidRDefault="004F167B" w:rsidP="0036442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3B750F1" w14:textId="77777777" w:rsidR="004F167B" w:rsidRPr="00EA5FA7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AA90FEE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2D50A41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F755EC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2D7961FD" w14:textId="77777777" w:rsidTr="0036442E">
        <w:tc>
          <w:tcPr>
            <w:tcW w:w="2394" w:type="dxa"/>
          </w:tcPr>
          <w:p w14:paraId="286F5B5A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531051AD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41A4CB7" w14:textId="77777777" w:rsidR="004F167B" w:rsidRPr="00EA5FA7" w:rsidRDefault="004F167B" w:rsidP="0036442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FFDCD6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76BE398A" w14:textId="77777777" w:rsidR="004F167B" w:rsidRPr="00EA5FA7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7AB261D5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8602E94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CE7A388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21B3B4CC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E8A0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0111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B2D4" w14:textId="77777777" w:rsidR="004F167B" w:rsidRPr="00EA5FA7" w:rsidRDefault="004F167B" w:rsidP="0036442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5E0F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6DD446C7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3EA0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3D32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5C10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:rsidDel="00C1133D" w14:paraId="3D1BBAE7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BE92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573A8CF4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4308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7B9E744D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B7B" w14:textId="77777777" w:rsidR="004F167B" w:rsidRPr="00EA5FA7" w:rsidRDefault="004F167B" w:rsidP="0036442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AC0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8304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ED12" w14:textId="77777777" w:rsidR="004F167B" w:rsidRPr="00EA5FA7" w:rsidDel="00C1133D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A35B" w14:textId="77777777" w:rsidR="004F167B" w:rsidRPr="00EA5FA7" w:rsidDel="00C1133D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4888EF5E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143F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970B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909" w14:textId="77777777" w:rsidR="004F167B" w:rsidRPr="00EA5FA7" w:rsidRDefault="004F167B" w:rsidP="0036442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9884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EF85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ACEA" w14:textId="77777777" w:rsidR="004F167B" w:rsidRPr="00EA5FA7" w:rsidRDefault="004F167B" w:rsidP="0036442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608E" w14:textId="77777777" w:rsidR="004F167B" w:rsidRPr="00EA5FA7" w:rsidRDefault="004F167B" w:rsidP="0036442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4F167B" w:rsidRPr="00EA5FA7" w14:paraId="6E71ED1A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C370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74CE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9DC" w14:textId="77777777" w:rsidR="004F167B" w:rsidRPr="00EA5FA7" w:rsidRDefault="004F167B" w:rsidP="0036442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93C2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69D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</w:t>
            </w:r>
            <w:proofErr w:type="spellStart"/>
            <w:r w:rsidRPr="00EA5FA7">
              <w:rPr>
                <w:rFonts w:eastAsia="Batang"/>
                <w:bCs/>
              </w:rPr>
              <w:t>subclause</w:t>
            </w:r>
            <w:proofErr w:type="spellEnd"/>
            <w:r w:rsidRPr="00EA5FA7">
              <w:rPr>
                <w:rFonts w:eastAsia="Batang"/>
                <w:bCs/>
              </w:rPr>
              <w:t xml:space="preserve">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9668" w14:textId="77777777" w:rsidR="004F167B" w:rsidRPr="00EA5FA7" w:rsidRDefault="004F167B" w:rsidP="0036442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F7A8" w14:textId="77777777" w:rsidR="004F167B" w:rsidRPr="00EA5FA7" w:rsidRDefault="004F167B" w:rsidP="0036442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4F167B" w:rsidRPr="00EA5FA7" w14:paraId="2E9A0378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F11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12F4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E1D3" w14:textId="77777777" w:rsidR="004F167B" w:rsidRPr="00EA5FA7" w:rsidRDefault="004F167B" w:rsidP="0036442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2490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51AC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1784" w14:textId="77777777" w:rsidR="004F167B" w:rsidRPr="00EA5FA7" w:rsidRDefault="004F167B" w:rsidP="0036442E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003E" w14:textId="77777777" w:rsidR="004F167B" w:rsidRPr="00EA5FA7" w:rsidRDefault="004F167B" w:rsidP="0036442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ignore</w:t>
            </w:r>
          </w:p>
        </w:tc>
      </w:tr>
      <w:tr w:rsidR="004F167B" w:rsidRPr="00EA5FA7" w14:paraId="6BB109AA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E3B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CE5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067" w14:textId="77777777" w:rsidR="004F167B" w:rsidRPr="00EA5FA7" w:rsidRDefault="004F167B" w:rsidP="0036442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16A2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2F2C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 xml:space="preserve">as defined in </w:t>
            </w:r>
            <w:proofErr w:type="spellStart"/>
            <w:r w:rsidRPr="00EA5FA7">
              <w:rPr>
                <w:rFonts w:eastAsia="Batang"/>
                <w:bCs/>
              </w:rPr>
              <w:t>subclause</w:t>
            </w:r>
            <w:proofErr w:type="spellEnd"/>
            <w:r w:rsidRPr="00EA5FA7">
              <w:rPr>
                <w:rFonts w:eastAsia="Batang"/>
                <w:bCs/>
              </w:rPr>
              <w:t xml:space="preserve"> 6.2 of TS 38.331 [8]</w:t>
            </w:r>
            <w:r w:rsidRPr="00EA5FA7">
              <w:rPr>
                <w:rFonts w:eastAsia="宋体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A185" w14:textId="77777777" w:rsidR="004F167B" w:rsidRPr="00EA5FA7" w:rsidRDefault="004F167B" w:rsidP="0036442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52CC" w14:textId="77777777" w:rsidR="004F167B" w:rsidRPr="00EA5FA7" w:rsidRDefault="004F167B" w:rsidP="0036442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4F167B" w:rsidRPr="00EA5FA7" w:rsidDel="00C1133D" w14:paraId="7A478800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A96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EA5FA7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DA5D" w14:textId="77777777" w:rsidR="004F167B" w:rsidRPr="00EA5FA7" w:rsidDel="00C1133D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D96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6CE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ADC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F591" w14:textId="77777777" w:rsidR="004F167B" w:rsidRPr="00EA5FA7" w:rsidDel="00C1133D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2E3" w14:textId="77777777" w:rsidR="004F167B" w:rsidRPr="00EA5FA7" w:rsidDel="00C1133D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:rsidDel="00C1133D" w14:paraId="19E01678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A87" w14:textId="77777777" w:rsidR="004F167B" w:rsidRPr="00EA5FA7" w:rsidRDefault="004F167B" w:rsidP="0036442E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EA5FA7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80B5" w14:textId="77777777" w:rsidR="004F167B" w:rsidRPr="00EA5FA7" w:rsidDel="00C1133D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540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6EA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01F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65FB" w14:textId="77777777" w:rsidR="004F167B" w:rsidRPr="00EA5FA7" w:rsidDel="00C1133D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3FFF" w14:textId="77777777" w:rsidR="004F167B" w:rsidRPr="00EA5FA7" w:rsidDel="00C1133D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:rsidDel="00C1133D" w14:paraId="1F7954BB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C4BF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B458" w14:textId="77777777" w:rsidR="004F167B" w:rsidRPr="00EA5FA7" w:rsidDel="00C1133D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F7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AD0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5F37B0F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FD1A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BFD0" w14:textId="77777777" w:rsidR="004F167B" w:rsidRPr="00EA5FA7" w:rsidDel="00C1133D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61A9" w14:textId="77777777" w:rsidR="004F167B" w:rsidRPr="00EA5FA7" w:rsidDel="00C1133D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:rsidDel="00C1133D" w14:paraId="17ACBBC2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5697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8B5C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4493" w14:textId="77777777" w:rsidR="004F167B" w:rsidRPr="00EA5FA7" w:rsidRDefault="004F167B" w:rsidP="0036442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ADB" w14:textId="77777777" w:rsidR="004F167B" w:rsidRPr="00EA5FA7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3C59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589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57D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:rsidDel="00C1133D" w14:paraId="390589F7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B1F4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CB7C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38D3" w14:textId="77777777" w:rsidR="004F167B" w:rsidRPr="00EA5FA7" w:rsidRDefault="004F167B" w:rsidP="0036442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DC4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09AF8F25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36A4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EDE6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4C7F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:rsidDel="00C1133D" w14:paraId="0A74129A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9CE0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1689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8BD1" w14:textId="77777777" w:rsidR="004F167B" w:rsidRPr="00EA5FA7" w:rsidRDefault="004F167B" w:rsidP="0036442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A91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B5B9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3B2D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CCF8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4F167B" w:rsidRPr="00EA5FA7" w:rsidDel="00C1133D" w14:paraId="1A50191D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5385" w14:textId="77777777" w:rsidR="004F167B" w:rsidRPr="00EA5FA7" w:rsidRDefault="004F167B" w:rsidP="0036442E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EA5FA7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EA4A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CB9C" w14:textId="77777777" w:rsidR="004F167B" w:rsidRPr="00EA5FA7" w:rsidRDefault="004F167B" w:rsidP="0036442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F864" w14:textId="77777777" w:rsidR="004F167B" w:rsidRPr="00EA5FA7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CA33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75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C01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:rsidDel="00C1133D" w14:paraId="0C701FA6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BB0" w14:textId="77777777" w:rsidR="004F167B" w:rsidRPr="00EA5FA7" w:rsidRDefault="004F167B" w:rsidP="0036442E">
            <w:pPr>
              <w:keepNext/>
              <w:keepLines/>
              <w:spacing w:after="0"/>
              <w:ind w:left="102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EA5FA7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93B8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F04E" w14:textId="77777777" w:rsidR="004F167B" w:rsidRPr="00EA5FA7" w:rsidRDefault="004F167B" w:rsidP="0036442E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0EC" w14:textId="77777777" w:rsidR="004F167B" w:rsidRPr="00EA5FA7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D661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2D5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38BA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:rsidDel="00C1133D" w14:paraId="17920647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E23F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548B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12D" w14:textId="77777777" w:rsidR="004F167B" w:rsidRPr="00EA5FA7" w:rsidRDefault="004F167B" w:rsidP="0036442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9C8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6828D76F" w14:textId="77777777" w:rsidR="004F167B" w:rsidRPr="00EA5FA7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A8DA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5969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DD0D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0827951B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15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93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3E0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39F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5A6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03CD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95FA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2462F055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4E4" w14:textId="77777777" w:rsidR="004F167B" w:rsidRPr="00EA5FA7" w:rsidRDefault="004F167B" w:rsidP="0036442E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lastRenderedPageBreak/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35DA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ABF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C5F2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BCF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3238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EE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5DBE35B1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A7A0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682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C2B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F00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915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39B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9E5C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7EDA6DAB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452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92A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8A2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B53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B78D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his IE is ignored if the </w:t>
            </w:r>
            <w:r w:rsidRPr="00CE7ADD"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7B63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2C4D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0BC236F0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4850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Additional </w:t>
            </w:r>
            <w:r>
              <w:rPr>
                <w:rFonts w:ascii="Arial" w:eastAsia="Batang" w:hAnsi="Arial"/>
                <w:bCs/>
                <w:sz w:val="18"/>
              </w:rPr>
              <w:t>Duplication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 </w:t>
            </w:r>
            <w:r w:rsidRPr="005F38DD">
              <w:rPr>
                <w:rFonts w:ascii="Arial" w:eastAsia="Batang" w:hAnsi="Arial"/>
                <w:bCs/>
                <w:sz w:val="18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DD0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700D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44AB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97CE8">
              <w:rPr>
                <w:rFonts w:ascii="Arial" w:eastAsia="宋体" w:hAnsi="Arial" w:cs="Arial" w:hint="eastAsia"/>
                <w:sz w:val="18"/>
              </w:rPr>
              <w:t>ENUMERATED (</w:t>
            </w:r>
            <w:r w:rsidRPr="00597CE8">
              <w:rPr>
                <w:rFonts w:ascii="Arial" w:eastAsia="宋体" w:hAnsi="Arial" w:cs="Arial"/>
                <w:sz w:val="18"/>
              </w:rPr>
              <w:t>t</w:t>
            </w:r>
            <w:r w:rsidRPr="00597CE8">
              <w:rPr>
                <w:rFonts w:ascii="Arial" w:eastAsia="宋体" w:hAnsi="Arial" w:cs="Arial" w:hint="eastAsia"/>
                <w:sz w:val="18"/>
              </w:rPr>
              <w:t xml:space="preserve">hree, </w:t>
            </w:r>
            <w:r w:rsidRPr="00597CE8">
              <w:rPr>
                <w:rFonts w:ascii="Arial" w:eastAsia="宋体" w:hAnsi="Arial" w:cs="Arial"/>
                <w:sz w:val="18"/>
              </w:rPr>
              <w:t>f</w:t>
            </w:r>
            <w:r w:rsidRPr="00597CE8">
              <w:rPr>
                <w:rFonts w:ascii="Arial" w:eastAsia="宋体" w:hAnsi="Arial" w:cs="Arial" w:hint="eastAsia"/>
                <w:sz w:val="18"/>
              </w:rPr>
              <w:t>our</w:t>
            </w:r>
            <w:r w:rsidRPr="00597CE8">
              <w:rPr>
                <w:rFonts w:ascii="Arial" w:eastAsia="宋体" w:hAnsi="Arial" w:cs="Arial"/>
                <w:sz w:val="18"/>
              </w:rPr>
              <w:t>, …</w:t>
            </w:r>
            <w:r w:rsidRPr="00597CE8">
              <w:rPr>
                <w:rFonts w:ascii="Arial" w:eastAsia="宋体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1275" w14:textId="77777777" w:rsidR="004F167B" w:rsidRDefault="004F167B" w:rsidP="0036442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1780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7339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4F167B" w:rsidRPr="00EA5FA7" w14:paraId="36BD989D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7E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F92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142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101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CF6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065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A046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634D72DA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A31" w14:textId="77777777" w:rsidR="004F167B" w:rsidRPr="00EA5FA7" w:rsidRDefault="004F167B" w:rsidP="0036442E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3465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E22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D03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594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2B7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D7D8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4220E191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F8ED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6CD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798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99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00B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A5C0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7E9C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0CC92A98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48AD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 xml:space="preserve">&gt;&gt;CHOICE 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D5E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326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124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A3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81A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DA2A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14B6F3D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B893" w14:textId="77777777" w:rsidR="004F167B" w:rsidRPr="00EA5FA7" w:rsidRDefault="004F167B" w:rsidP="0036442E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 xml:space="preserve">&gt;&gt;&gt;E-UTRAN 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B17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5EA5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FE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B4BA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Shall be used for EN-DC case to convey E-RAB Level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QoS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DF1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CD22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29BAC40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190" w14:textId="77777777" w:rsidR="004F167B" w:rsidRPr="00EA5FA7" w:rsidRDefault="004F167B" w:rsidP="0036442E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195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06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46D5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21B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1B47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16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4F167B" w:rsidRPr="00EA5FA7" w14:paraId="0C00AEB0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B12" w14:textId="77777777" w:rsidR="004F167B" w:rsidRPr="00EA5FA7" w:rsidRDefault="004F167B" w:rsidP="0036442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 w:rsidRPr="00EA5FA7"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57B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E49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98F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2E1A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6F83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D27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7E5AD119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4E49" w14:textId="77777777" w:rsidR="004F167B" w:rsidRPr="00EA5FA7" w:rsidRDefault="004F167B" w:rsidP="0036442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10C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55F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D7DB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933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C10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1DA4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90C414F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B8F2" w14:textId="77777777" w:rsidR="004F167B" w:rsidRPr="00EA5FA7" w:rsidRDefault="004F167B" w:rsidP="0036442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085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9ECA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732B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EC8B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8BFA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DCD9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0236A5F2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2A52" w14:textId="77777777" w:rsidR="004F167B" w:rsidRPr="00EA5FA7" w:rsidRDefault="004F167B" w:rsidP="0036442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759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E79D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4FF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AE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3FBC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221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1BEA7FEB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F31C" w14:textId="77777777" w:rsidR="004F167B" w:rsidRPr="00EA5FA7" w:rsidRDefault="004F167B" w:rsidP="0036442E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</w:t>
            </w:r>
            <w:proofErr w:type="spellStart"/>
            <w:r w:rsidRPr="00EA5FA7">
              <w:rPr>
                <w:rFonts w:ascii="Arial" w:hAnsi="Arial"/>
                <w:sz w:val="18"/>
              </w:rPr>
              <w:t>QoS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2382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14C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EE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D3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FC3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ED54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BA62455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0A07" w14:textId="77777777" w:rsidR="004F167B" w:rsidRPr="00EA5FA7" w:rsidRDefault="004F167B" w:rsidP="0036442E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</w:t>
            </w:r>
            <w:proofErr w:type="spellStart"/>
            <w:r w:rsidRPr="00EA5FA7">
              <w:rPr>
                <w:rFonts w:ascii="Arial" w:hAnsi="Arial"/>
                <w:sz w:val="18"/>
              </w:rPr>
              <w:t>QoS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 w:rsidRPr="00EA5FA7">
              <w:rPr>
                <w:rFonts w:ascii="Arial" w:hAnsi="Arial"/>
                <w:sz w:val="18"/>
              </w:rPr>
              <w:t>QoS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761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88D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0E7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041D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AE8B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D473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CF08DE2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A194" w14:textId="77777777" w:rsidR="004F167B" w:rsidRPr="00EA5FA7" w:rsidRDefault="004F167B" w:rsidP="0036442E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 w:rsidRPr="00EA5FA7"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 w:rsidRPr="00EA5FA7"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764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8A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1875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13E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3EC3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A15F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6218BE8A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DECF" w14:textId="77777777" w:rsidR="004F167B" w:rsidRPr="00EA5FA7" w:rsidRDefault="004F167B" w:rsidP="0036442E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7E8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8D8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675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430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2AA7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0A9A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4F167B" w:rsidRPr="00EA5FA7" w14:paraId="60D34FD7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9311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D255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FAF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75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7AF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700D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059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4870847F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DD13" w14:textId="77777777" w:rsidR="004F167B" w:rsidRPr="00EA5FA7" w:rsidRDefault="004F167B" w:rsidP="0036442E">
            <w:pPr>
              <w:keepNext/>
              <w:keepLines/>
              <w:spacing w:after="0"/>
              <w:ind w:left="3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FF2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09A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059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5B1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28EC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959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1DDA9390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DB86" w14:textId="77777777" w:rsidR="004F167B" w:rsidRPr="00EA5FA7" w:rsidRDefault="004F167B" w:rsidP="0036442E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5FED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BC1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E87D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191FD71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FC8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EA5FA7">
              <w:rPr>
                <w:rFonts w:ascii="Arial" w:hAnsi="Arial" w:cs="Arial"/>
                <w:sz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>-CU</w:t>
            </w:r>
            <w:proofErr w:type="gramEnd"/>
            <w:r w:rsidRPr="00EA5FA7"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9918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DD4D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6866715E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C4D1" w14:textId="77777777" w:rsidR="004F167B" w:rsidRPr="00EA5FA7" w:rsidRDefault="004F167B" w:rsidP="0036442E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6709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8755" w14:textId="77777777" w:rsidR="004F167B" w:rsidRPr="00EA5FA7" w:rsidRDefault="004F167B" w:rsidP="0036442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9129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9E1A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F482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E762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4F167B" w:rsidRPr="00EA5FA7" w14:paraId="4C2189DB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0A07" w14:textId="77777777" w:rsidR="004F167B" w:rsidRPr="00EA5FA7" w:rsidRDefault="004F167B" w:rsidP="0036442E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711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F17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57D2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67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70F2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E7D4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573BE17F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83B" w14:textId="77777777" w:rsidR="004F167B" w:rsidRPr="00EA5FA7" w:rsidRDefault="004F167B" w:rsidP="0036442E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78D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04E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F77D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UL 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477F772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55F5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 w:rsidRPr="00EA5FA7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EA5FA7">
              <w:rPr>
                <w:rFonts w:ascii="Arial" w:eastAsia="宋体" w:hAnsi="Arial" w:cs="Arial"/>
                <w:sz w:val="18"/>
              </w:rPr>
              <w:t>-DU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3C1F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39D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06942D9E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BE6" w14:textId="77777777" w:rsidR="004F167B" w:rsidRPr="00EA5FA7" w:rsidRDefault="004F167B" w:rsidP="0036442E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3C92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9AF5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94C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B3B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30999C5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2415CA">
              <w:rPr>
                <w:rFonts w:ascii="Arial" w:hAnsi="Arial" w:cs="Arial"/>
                <w:sz w:val="18"/>
              </w:rPr>
              <w:t xml:space="preserve">This IE is ignored if the </w:t>
            </w:r>
            <w:r w:rsidRPr="001025E2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2415CA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6A49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A3B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3D6BDDB2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B440" w14:textId="77777777" w:rsidR="004F167B" w:rsidRPr="00EA5FA7" w:rsidRDefault="004F167B" w:rsidP="0036442E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01B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D80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3DB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5FA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A97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0B2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4F167B" w:rsidRPr="00EA5FA7" w14:paraId="70A46226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C469" w14:textId="77777777" w:rsidR="004F167B" w:rsidRPr="00EA5FA7" w:rsidRDefault="004F167B" w:rsidP="0036442E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ECA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7E7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72D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2C0EEF3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BDAF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 w:rsidRPr="00EA5FA7">
              <w:rPr>
                <w:rFonts w:ascii="Arial" w:hAnsi="Arial" w:cs="Arial"/>
                <w:sz w:val="18"/>
              </w:rPr>
              <w:t>of  DC</w:t>
            </w:r>
            <w:proofErr w:type="gramEnd"/>
            <w:r w:rsidRPr="00EA5FA7">
              <w:rPr>
                <w:rFonts w:ascii="Arial" w:hAnsi="Arial" w:cs="Arial"/>
                <w:sz w:val="18"/>
              </w:rPr>
              <w:t xml:space="preserve">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554BB3B8" w14:textId="65932D3D" w:rsidR="004F167B" w:rsidRPr="00EA5FA7" w:rsidRDefault="004F167B" w:rsidP="00617E6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del w:id="18" w:author="Huawei" w:date="2020-10-13T14:24:00Z">
              <w:r w:rsidRPr="0045177A" w:rsidDel="00617E6A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delText>Activation</w:delText>
              </w:r>
              <w:r w:rsidRPr="0045177A" w:rsidDel="00617E6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delText xml:space="preserve"> </w:delText>
              </w:r>
            </w:del>
            <w:ins w:id="19" w:author="Huawei" w:date="2020-10-13T14:24:00Z">
              <w:r w:rsidR="00617E6A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Information</w:t>
              </w:r>
              <w:r w:rsidR="00617E6A" w:rsidRPr="0045177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 xml:space="preserve"> </w:t>
              </w:r>
            </w:ins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>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8F2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C2C8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4F167B" w:rsidRPr="00EA5FA7" w14:paraId="236B76EE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06E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EA1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5CA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46C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4CA2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C4DC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F5E0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4F167B" w:rsidRPr="00EA5FA7" w14:paraId="6970182B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594E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052A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19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768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A3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85AA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1C0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4F167B" w:rsidRPr="00EA5FA7" w14:paraId="71C23151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629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12E2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469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43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E55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9E1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4454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4F167B" w:rsidRPr="00EA5FA7" w14:paraId="624F8BD6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D25B" w14:textId="77777777" w:rsidR="004F167B" w:rsidRPr="00EA5FA7" w:rsidRDefault="004F167B" w:rsidP="0036442E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003F61"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D67B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C5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A423D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</w:t>
            </w:r>
            <w:r w:rsidRPr="00A423D1">
              <w:rPr>
                <w:rFonts w:ascii="Arial" w:hAnsi="Arial" w:cs="Arial"/>
                <w:i/>
                <w:sz w:val="18"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8EB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84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373A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5C7A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4F167B" w:rsidRPr="00EA5FA7" w14:paraId="6F4453F4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7094" w14:textId="77777777" w:rsidR="004F167B" w:rsidRPr="00EA5FA7" w:rsidRDefault="004F167B" w:rsidP="0036442E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Cs/>
                <w:sz w:val="18"/>
              </w:rPr>
              <w:t>&gt;&gt;&gt;&gt;</w:t>
            </w:r>
            <w:r w:rsidRPr="00AA5370">
              <w:rPr>
                <w:rFonts w:ascii="Arial" w:eastAsia="Batang" w:hAnsi="Arial"/>
                <w:bCs/>
                <w:sz w:val="18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D7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541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C8BB" w14:textId="77777777" w:rsidR="004F167B" w:rsidRPr="00A423D1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11E492DD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F57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A423D1">
              <w:rPr>
                <w:rFonts w:ascii="Arial" w:hAnsi="Arial" w:cs="Arial"/>
                <w:sz w:val="18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</w:rPr>
              <w:t>-CU</w:t>
            </w:r>
            <w:proofErr w:type="gramEnd"/>
            <w:r w:rsidRPr="00A423D1"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8D28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07A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</w:p>
        </w:tc>
      </w:tr>
      <w:tr w:rsidR="004F167B" w:rsidRPr="00EA5FA7" w14:paraId="537513D1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BD77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B49FE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419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302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E5C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5F09"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72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10B1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4DBC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167B" w:rsidRPr="00EA5FA7" w14:paraId="563781A3" w14:textId="77777777" w:rsidTr="0036442E">
        <w:tc>
          <w:tcPr>
            <w:tcW w:w="2394" w:type="dxa"/>
          </w:tcPr>
          <w:p w14:paraId="4D860FB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2B14E02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AE9073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8C7E11E" w14:textId="77777777" w:rsidR="004F167B" w:rsidRPr="00EA5FA7" w:rsidRDefault="004F167B" w:rsidP="0036442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713FE95" w14:textId="77777777" w:rsidR="004F167B" w:rsidRPr="00EA5FA7" w:rsidRDefault="004F167B" w:rsidP="0036442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051A8D4C" w14:textId="77777777" w:rsidR="004F167B" w:rsidRPr="00EA5FA7" w:rsidRDefault="004F167B" w:rsidP="0036442E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6AB570D" w14:textId="77777777" w:rsidR="004F167B" w:rsidRPr="00EA5FA7" w:rsidRDefault="004F167B" w:rsidP="0036442E">
            <w:pPr>
              <w:pStyle w:val="TAC"/>
            </w:pPr>
            <w:r w:rsidRPr="00EA5FA7">
              <w:t>reject</w:t>
            </w:r>
          </w:p>
        </w:tc>
      </w:tr>
      <w:tr w:rsidR="004F167B" w:rsidRPr="00EA5FA7" w14:paraId="759CC7A1" w14:textId="77777777" w:rsidTr="0036442E">
        <w:trPr>
          <w:trHeight w:val="138"/>
        </w:trPr>
        <w:tc>
          <w:tcPr>
            <w:tcW w:w="2394" w:type="dxa"/>
          </w:tcPr>
          <w:p w14:paraId="2A7523FB" w14:textId="77777777" w:rsidR="004F167B" w:rsidRPr="00EA5FA7" w:rsidRDefault="004F167B" w:rsidP="0036442E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6AF21EE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6597C7F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0ADF8FAD" w14:textId="77777777" w:rsidR="004F167B" w:rsidRPr="00EA5FA7" w:rsidRDefault="004F167B" w:rsidP="0036442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3D9788C2" w14:textId="77777777" w:rsidR="004F167B" w:rsidRPr="00EA5FA7" w:rsidRDefault="004F167B" w:rsidP="0036442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9665B0E" w14:textId="77777777" w:rsidR="004F167B" w:rsidRPr="00EA5FA7" w:rsidRDefault="004F167B" w:rsidP="0036442E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6C02D75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7EF66DCA" w14:textId="77777777" w:rsidTr="0036442E">
        <w:tc>
          <w:tcPr>
            <w:tcW w:w="2394" w:type="dxa"/>
          </w:tcPr>
          <w:p w14:paraId="1AA35B6F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7F7733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B0AC55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74075D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6EF5828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B9D9BE8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87300E7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0F0BC71" w14:textId="77777777" w:rsidTr="0036442E">
        <w:tc>
          <w:tcPr>
            <w:tcW w:w="2394" w:type="dxa"/>
          </w:tcPr>
          <w:p w14:paraId="4EDED059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&gt;&gt;CHOICE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QoS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54EBCAC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74D0574A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7B1A7E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582D95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7D83CF7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DA79449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5CB953CB" w14:textId="77777777" w:rsidTr="0036442E">
        <w:tc>
          <w:tcPr>
            <w:tcW w:w="2394" w:type="dxa"/>
          </w:tcPr>
          <w:p w14:paraId="4E7A01B5" w14:textId="77777777" w:rsidR="004F167B" w:rsidRPr="00EA5FA7" w:rsidRDefault="004F167B" w:rsidP="0036442E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 xml:space="preserve">&gt;&gt;&gt;E-UTRAN </w:t>
            </w:r>
            <w:proofErr w:type="spellStart"/>
            <w:r w:rsidRPr="00EA5FA7"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39A0619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8CD63E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A7D9025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1E0FBA6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 xml:space="preserve">E-RAB Level </w:t>
            </w:r>
            <w:proofErr w:type="spellStart"/>
            <w:r w:rsidRPr="00EA5FA7"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 w:rsidRPr="00EA5FA7">
              <w:rPr>
                <w:rFonts w:ascii="Arial" w:eastAsia="Batang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14:paraId="5C6DD408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C6C2AF8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746B4FD9" w14:textId="77777777" w:rsidTr="0036442E">
        <w:tc>
          <w:tcPr>
            <w:tcW w:w="2394" w:type="dxa"/>
          </w:tcPr>
          <w:p w14:paraId="4CD07B92" w14:textId="77777777" w:rsidR="004F167B" w:rsidRPr="00EA5FA7" w:rsidRDefault="004F167B" w:rsidP="0036442E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75216E4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E9146C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4655332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D9870D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6C2D530C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1D7F1F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4F167B" w:rsidRPr="00EA5FA7" w14:paraId="5639480F" w14:textId="77777777" w:rsidTr="0036442E">
        <w:tc>
          <w:tcPr>
            <w:tcW w:w="2394" w:type="dxa"/>
          </w:tcPr>
          <w:p w14:paraId="53E328F9" w14:textId="77777777" w:rsidR="004F167B" w:rsidRPr="00EA5FA7" w:rsidRDefault="004F167B" w:rsidP="0036442E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 w:rsidRPr="00EA5FA7"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4CA7BD1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A0DCCA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E7136CD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3850344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7F297E1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B977E5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3E41E33B" w14:textId="77777777" w:rsidTr="0036442E">
        <w:tc>
          <w:tcPr>
            <w:tcW w:w="2394" w:type="dxa"/>
          </w:tcPr>
          <w:p w14:paraId="6E8E464E" w14:textId="77777777" w:rsidR="004F167B" w:rsidRPr="00EA5FA7" w:rsidRDefault="004F167B" w:rsidP="0036442E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632C1CE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E5D28BA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6F02F8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075B29BB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F5C9172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D44AA31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07FA97D1" w14:textId="77777777" w:rsidTr="0036442E">
        <w:tc>
          <w:tcPr>
            <w:tcW w:w="2394" w:type="dxa"/>
          </w:tcPr>
          <w:p w14:paraId="00B72894" w14:textId="77777777" w:rsidR="004F167B" w:rsidRPr="00EA5FA7" w:rsidRDefault="004F167B" w:rsidP="0036442E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0D9C569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41B2816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81B014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3F0CF36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EE3BFDD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3244799F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6525B463" w14:textId="77777777" w:rsidTr="0036442E">
        <w:tc>
          <w:tcPr>
            <w:tcW w:w="2394" w:type="dxa"/>
          </w:tcPr>
          <w:p w14:paraId="339ED23E" w14:textId="77777777" w:rsidR="004F167B" w:rsidRPr="00EA5FA7" w:rsidRDefault="004F167B" w:rsidP="0036442E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6EF4598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F1B9B6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125DF4A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4F3F30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DBFF30C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7DBC51D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33D65F24" w14:textId="77777777" w:rsidTr="0036442E">
        <w:tc>
          <w:tcPr>
            <w:tcW w:w="2394" w:type="dxa"/>
          </w:tcPr>
          <w:p w14:paraId="72862569" w14:textId="77777777" w:rsidR="004F167B" w:rsidRPr="00EA5FA7" w:rsidRDefault="004F167B" w:rsidP="0036442E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lastRenderedPageBreak/>
              <w:t>&gt;&gt;&gt;&gt;&gt;</w:t>
            </w:r>
            <w:proofErr w:type="spellStart"/>
            <w:r w:rsidRPr="00EA5FA7">
              <w:rPr>
                <w:rFonts w:ascii="Arial" w:hAnsi="Arial"/>
                <w:sz w:val="18"/>
              </w:rPr>
              <w:t>QoS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</w:tcPr>
          <w:p w14:paraId="1F56191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450E63F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41F0E25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466E797B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7374DEF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B59308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32CFB483" w14:textId="77777777" w:rsidTr="0036442E">
        <w:tc>
          <w:tcPr>
            <w:tcW w:w="2394" w:type="dxa"/>
          </w:tcPr>
          <w:p w14:paraId="420CBBA0" w14:textId="77777777" w:rsidR="004F167B" w:rsidRPr="00EA5FA7" w:rsidRDefault="004F167B" w:rsidP="0036442E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</w:t>
            </w:r>
            <w:proofErr w:type="spellStart"/>
            <w:r w:rsidRPr="00EA5FA7">
              <w:rPr>
                <w:rFonts w:ascii="Arial" w:hAnsi="Arial"/>
                <w:sz w:val="18"/>
              </w:rPr>
              <w:t>QoS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 w:rsidRPr="00EA5FA7">
              <w:rPr>
                <w:rFonts w:ascii="Arial" w:hAnsi="Arial"/>
                <w:sz w:val="18"/>
              </w:rPr>
              <w:t>QoS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</w:tcPr>
          <w:p w14:paraId="7D86B0E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33D8E92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B934C3B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3CE0616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7068551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352B6D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04B82D1" w14:textId="77777777" w:rsidTr="0036442E">
        <w:tc>
          <w:tcPr>
            <w:tcW w:w="2394" w:type="dxa"/>
          </w:tcPr>
          <w:p w14:paraId="654CDD1B" w14:textId="77777777" w:rsidR="004F167B" w:rsidRPr="00EA5FA7" w:rsidRDefault="004F167B" w:rsidP="0036442E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 w:rsidRPr="00EA5FA7"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 w:rsidRPr="00EA5FA7"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</w:tcPr>
          <w:p w14:paraId="50CB34A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EAF5DA2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8A7D27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6941E51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FFD7BB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A80F533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6CEF3355" w14:textId="77777777" w:rsidTr="0036442E">
        <w:tc>
          <w:tcPr>
            <w:tcW w:w="2394" w:type="dxa"/>
          </w:tcPr>
          <w:p w14:paraId="0BE644E0" w14:textId="77777777" w:rsidR="004F167B" w:rsidRPr="00EA5FA7" w:rsidRDefault="004F167B" w:rsidP="0036442E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1BECFAA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6D5891C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9DCCF6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270DECCD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C423F79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7489FE57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4F167B" w:rsidRPr="00EA5FA7" w14:paraId="58A6EE73" w14:textId="77777777" w:rsidTr="0036442E">
        <w:tc>
          <w:tcPr>
            <w:tcW w:w="2394" w:type="dxa"/>
          </w:tcPr>
          <w:p w14:paraId="2F913B17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7194BAE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1D2BF5A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3D03C9B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55E7295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35E96B2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C7F8F6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11871E74" w14:textId="77777777" w:rsidTr="0036442E">
        <w:tc>
          <w:tcPr>
            <w:tcW w:w="2394" w:type="dxa"/>
          </w:tcPr>
          <w:p w14:paraId="1716A000" w14:textId="77777777" w:rsidR="004F167B" w:rsidRPr="00EA5FA7" w:rsidRDefault="004F167B" w:rsidP="0036442E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5A04DAE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74E543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63009CD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98DB10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BCE54D5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59934AF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54D3720" w14:textId="77777777" w:rsidTr="0036442E">
        <w:tc>
          <w:tcPr>
            <w:tcW w:w="2394" w:type="dxa"/>
          </w:tcPr>
          <w:p w14:paraId="07A80BCE" w14:textId="77777777" w:rsidR="004F167B" w:rsidRPr="00EA5FA7" w:rsidRDefault="004F167B" w:rsidP="0036442E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54D9922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9C81A5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CA6417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212B0465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0A54621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EA5FA7">
              <w:rPr>
                <w:rFonts w:ascii="Arial" w:hAnsi="Arial" w:cs="Arial"/>
                <w:sz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>-CU</w:t>
            </w:r>
            <w:proofErr w:type="gramEnd"/>
            <w:r w:rsidRPr="00EA5FA7"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62431C09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3977AC2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668620C6" w14:textId="77777777" w:rsidTr="0036442E">
        <w:tc>
          <w:tcPr>
            <w:tcW w:w="2394" w:type="dxa"/>
          </w:tcPr>
          <w:p w14:paraId="1E488784" w14:textId="77777777" w:rsidR="004F167B" w:rsidRPr="00EA5FA7" w:rsidRDefault="004F167B" w:rsidP="0036442E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5F8391F7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170CE1">
              <w:t>O</w:t>
            </w:r>
          </w:p>
        </w:tc>
        <w:tc>
          <w:tcPr>
            <w:tcW w:w="1247" w:type="dxa"/>
          </w:tcPr>
          <w:p w14:paraId="5583A7B7" w14:textId="77777777" w:rsidR="004F167B" w:rsidRPr="00EA5FA7" w:rsidRDefault="004F167B" w:rsidP="0036442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6C60267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65570AF9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74CDF54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B20706F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4F167B" w:rsidRPr="00EA5FA7" w14:paraId="00198936" w14:textId="77777777" w:rsidTr="0036442E">
        <w:tc>
          <w:tcPr>
            <w:tcW w:w="2394" w:type="dxa"/>
          </w:tcPr>
          <w:p w14:paraId="42A42C96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2F4F5C7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129B499A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A6362E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UL 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01D5F61D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084F60E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 w:rsidRPr="00EA5FA7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EA5FA7">
              <w:rPr>
                <w:rFonts w:ascii="Arial" w:eastAsia="宋体" w:hAnsi="Arial" w:cs="Arial"/>
                <w:sz w:val="18"/>
              </w:rPr>
              <w:t>-DU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6844168A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721A091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BC3A82D" w14:textId="77777777" w:rsidTr="0036442E">
        <w:tc>
          <w:tcPr>
            <w:tcW w:w="2394" w:type="dxa"/>
          </w:tcPr>
          <w:p w14:paraId="6EB1885F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2BC9A7B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7233DAB0" w14:textId="77777777" w:rsidR="004F167B" w:rsidRPr="00EA5FA7" w:rsidRDefault="004F167B" w:rsidP="0036442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A598F8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68E3A546" w14:textId="77777777" w:rsidR="004F167B" w:rsidRPr="00EA5FA7" w:rsidRDefault="004F167B" w:rsidP="0036442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04864F8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4563F34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4F167B" w:rsidRPr="00EA5FA7" w14:paraId="3DAA6FA8" w14:textId="77777777" w:rsidTr="0036442E">
        <w:tc>
          <w:tcPr>
            <w:tcW w:w="2394" w:type="dxa"/>
          </w:tcPr>
          <w:p w14:paraId="0C1798FF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0552F8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F0D0D0E" w14:textId="77777777" w:rsidR="004F167B" w:rsidRPr="00EA5FA7" w:rsidRDefault="004F167B" w:rsidP="0036442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2BAC91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2C0B0DA" w14:textId="77777777" w:rsidR="004F167B" w:rsidRPr="00EA5FA7" w:rsidRDefault="004F167B" w:rsidP="0036442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54D5198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240091E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F167B" w:rsidRPr="00EA5FA7" w14:paraId="4C3ECC83" w14:textId="77777777" w:rsidTr="0036442E">
        <w:tc>
          <w:tcPr>
            <w:tcW w:w="2394" w:type="dxa"/>
          </w:tcPr>
          <w:p w14:paraId="4E8A5CDE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2D198C8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8304B97" w14:textId="77777777" w:rsidR="004F167B" w:rsidRPr="00EA5FA7" w:rsidRDefault="004F167B" w:rsidP="0036442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FD0BD1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05F20D85" w14:textId="77777777" w:rsidR="004F167B" w:rsidRPr="00EA5FA7" w:rsidRDefault="004F167B" w:rsidP="0036442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1FD60CA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076E512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205017FA" w14:textId="77777777" w:rsidTr="0036442E">
        <w:tc>
          <w:tcPr>
            <w:tcW w:w="2394" w:type="dxa"/>
          </w:tcPr>
          <w:p w14:paraId="2038A9CA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38D668F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484FF75" w14:textId="77777777" w:rsidR="004F167B" w:rsidRPr="00EA5FA7" w:rsidRDefault="004F167B" w:rsidP="0036442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D48E26D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00234EE9" w14:textId="77777777" w:rsidR="004F167B" w:rsidRPr="00EA5FA7" w:rsidRDefault="004F167B" w:rsidP="0036442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596F5EB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6517D4" w14:textId="77777777" w:rsidR="004F167B" w:rsidRPr="00EA5FA7" w:rsidRDefault="004F167B" w:rsidP="0036442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4F167B" w:rsidRPr="00EA5FA7" w14:paraId="3CB25986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451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90BE" w14:textId="77777777" w:rsidR="004F167B" w:rsidRPr="00EA5FA7" w:rsidRDefault="004F167B" w:rsidP="0036442E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9048" w14:textId="77777777" w:rsidR="004F167B" w:rsidRPr="00EA5FA7" w:rsidRDefault="004F167B" w:rsidP="0036442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EA08" w14:textId="77777777" w:rsidR="004F167B" w:rsidRPr="00EA5FA7" w:rsidRDefault="004F167B" w:rsidP="0036442E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0083" w14:textId="77777777" w:rsidR="004F167B" w:rsidRDefault="004F167B" w:rsidP="0036442E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30675FA2" w14:textId="77777777" w:rsidR="004F167B" w:rsidRPr="00EA5FA7" w:rsidRDefault="004F167B" w:rsidP="0036442E">
            <w:pPr>
              <w:rPr>
                <w:rFonts w:ascii="Arial" w:hAnsi="Arial" w:cs="Arial"/>
                <w:sz w:val="18"/>
              </w:rPr>
            </w:pPr>
            <w:r w:rsidRPr="00C71CE7">
              <w:rPr>
                <w:rFonts w:ascii="Arial" w:hAnsi="Arial" w:cs="Arial"/>
                <w:sz w:val="18"/>
              </w:rPr>
              <w:t xml:space="preserve">This IE is ignored if the </w:t>
            </w:r>
            <w:r w:rsidRPr="00952319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C71CE7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8C9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36CF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4F167B" w:rsidRPr="00EA5FA7" w14:paraId="46445B8B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379B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0B8E" w14:textId="77777777" w:rsidR="004F167B" w:rsidRPr="00EA5FA7" w:rsidRDefault="004F167B" w:rsidP="0036442E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FCAF" w14:textId="77777777" w:rsidR="004F167B" w:rsidRPr="00EA5FA7" w:rsidRDefault="004F167B" w:rsidP="0036442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A4F5" w14:textId="77777777" w:rsidR="004F167B" w:rsidRPr="00EA5FA7" w:rsidRDefault="004F167B" w:rsidP="0036442E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2D9D" w14:textId="77777777" w:rsidR="004F167B" w:rsidRPr="00EA5FA7" w:rsidRDefault="004F167B" w:rsidP="0036442E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9503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57AE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4F167B" w:rsidRPr="00EA5FA7" w14:paraId="59102ED9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937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4506" w14:textId="77777777" w:rsidR="004F167B" w:rsidRPr="00EA5FA7" w:rsidRDefault="004F167B" w:rsidP="0036442E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F369" w14:textId="77777777" w:rsidR="004F167B" w:rsidRPr="00EA5FA7" w:rsidRDefault="004F167B" w:rsidP="0036442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346" w14:textId="77777777" w:rsidR="004F167B" w:rsidRPr="00EA5FA7" w:rsidRDefault="004F167B" w:rsidP="0036442E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F65C" w14:textId="77777777" w:rsidR="004F167B" w:rsidRDefault="004F167B" w:rsidP="0036442E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 w:rsidRPr="00EA5FA7">
              <w:rPr>
                <w:rFonts w:ascii="Arial" w:hAnsi="Arial" w:cs="Arial"/>
                <w:sz w:val="18"/>
              </w:rPr>
              <w:t>of  DC</w:t>
            </w:r>
            <w:proofErr w:type="gramEnd"/>
            <w:r w:rsidRPr="00EA5FA7">
              <w:rPr>
                <w:rFonts w:ascii="Arial" w:hAnsi="Arial" w:cs="Arial"/>
                <w:sz w:val="18"/>
              </w:rPr>
              <w:t xml:space="preserve">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0836D9B4" w14:textId="76AD438B" w:rsidR="004F167B" w:rsidRPr="00EA5FA7" w:rsidRDefault="004F167B" w:rsidP="00987CF0">
            <w:pPr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del w:id="20" w:author="Huawei" w:date="2020-10-13T14:24:00Z">
              <w:r w:rsidRPr="0045177A" w:rsidDel="00987CF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delText>Activation</w:delText>
              </w:r>
              <w:r w:rsidRPr="0045177A" w:rsidDel="00987CF0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delText xml:space="preserve"> </w:delText>
              </w:r>
            </w:del>
            <w:ins w:id="21" w:author="Huawei" w:date="2020-10-13T14:24:00Z">
              <w:r w:rsidR="00987CF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In</w:t>
              </w:r>
            </w:ins>
            <w:ins w:id="22" w:author="Huawei" w:date="2020-10-13T14:25:00Z">
              <w:r w:rsidR="00987CF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formation</w:t>
              </w:r>
            </w:ins>
            <w:ins w:id="23" w:author="Huawei" w:date="2020-10-13T14:24:00Z">
              <w:r w:rsidR="00987CF0" w:rsidRPr="0045177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 xml:space="preserve"> </w:t>
              </w:r>
            </w:ins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>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7D4C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9B36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4F167B" w:rsidRPr="00EA5FA7" w14:paraId="5E0C1384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1891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</w:t>
            </w:r>
            <w:r w:rsidRPr="00A532BA">
              <w:rPr>
                <w:rFonts w:ascii="Arial" w:hAnsi="Arial" w:cs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56E" w14:textId="77777777" w:rsidR="004F167B" w:rsidRPr="00EA5FA7" w:rsidRDefault="004F167B" w:rsidP="0036442E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63C" w14:textId="77777777" w:rsidR="004F167B" w:rsidRPr="00EA5FA7" w:rsidRDefault="004F167B" w:rsidP="0036442E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4D82" w14:textId="77777777" w:rsidR="004F167B" w:rsidRPr="00EA5FA7" w:rsidRDefault="004F167B" w:rsidP="0036442E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24F" w14:textId="77777777" w:rsidR="004F167B" w:rsidRPr="00EA5FA7" w:rsidRDefault="004F167B" w:rsidP="0036442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FF60" w14:textId="77777777" w:rsidR="004F167B" w:rsidRPr="00EA5FA7" w:rsidRDefault="004F167B" w:rsidP="0036442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D513" w14:textId="77777777" w:rsidR="004F167B" w:rsidRPr="00EA5FA7" w:rsidRDefault="004F167B" w:rsidP="0036442E">
            <w:pPr>
              <w:pStyle w:val="TAC"/>
            </w:pPr>
            <w:r w:rsidRPr="00EA5FA7">
              <w:t>ignore</w:t>
            </w:r>
          </w:p>
        </w:tc>
      </w:tr>
      <w:tr w:rsidR="004F167B" w:rsidRPr="00EA5FA7" w14:paraId="5A42CD86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216" w14:textId="77777777" w:rsidR="004F167B" w:rsidRPr="002F0C5B" w:rsidRDefault="004F167B" w:rsidP="0036442E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</w:rPr>
            </w:pPr>
            <w:r w:rsidRPr="002F0C5B">
              <w:rPr>
                <w:rFonts w:ascii="Arial" w:hAnsi="Arial" w:cs="Arial"/>
                <w:bCs/>
                <w:sz w:val="18"/>
              </w:rPr>
              <w:lastRenderedPageBreak/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1562" w14:textId="77777777" w:rsidR="004F167B" w:rsidRPr="00EA5FA7" w:rsidRDefault="004F167B" w:rsidP="0036442E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1DB4" w14:textId="77777777" w:rsidR="004F167B" w:rsidRPr="00EA5FA7" w:rsidRDefault="004F167B" w:rsidP="0036442E">
            <w:pPr>
              <w:rPr>
                <w:rFonts w:ascii="Arial" w:hAnsi="Arial" w:cs="Arial"/>
                <w:i/>
                <w:sz w:val="18"/>
              </w:rPr>
            </w:pPr>
            <w:proofErr w:type="gramStart"/>
            <w:r w:rsidRPr="00A423D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A423D1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C61463">
              <w:rPr>
                <w:rFonts w:ascii="Arial" w:hAnsi="Arial" w:cs="Arial"/>
                <w:i/>
                <w:sz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58B5" w14:textId="77777777" w:rsidR="004F167B" w:rsidRPr="00EA5FA7" w:rsidRDefault="004F167B" w:rsidP="0036442E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FB30" w14:textId="77777777" w:rsidR="004F167B" w:rsidRPr="00EA5FA7" w:rsidRDefault="004F167B" w:rsidP="0036442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1556" w14:textId="77777777" w:rsidR="004F167B" w:rsidRPr="00EA5FA7" w:rsidRDefault="004F167B" w:rsidP="0036442E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6739" w14:textId="77777777" w:rsidR="004F167B" w:rsidRPr="00EA5FA7" w:rsidRDefault="004F167B" w:rsidP="0036442E">
            <w:pPr>
              <w:pStyle w:val="TAC"/>
            </w:pPr>
            <w:r w:rsidRPr="00EA5FA7">
              <w:t>ignore</w:t>
            </w:r>
          </w:p>
        </w:tc>
      </w:tr>
      <w:tr w:rsidR="004F167B" w:rsidRPr="00EA5FA7" w14:paraId="1A7AE800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306" w14:textId="77777777" w:rsidR="004F167B" w:rsidRPr="002F0C5B" w:rsidRDefault="004F167B" w:rsidP="0036442E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F62CED"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B2BF" w14:textId="77777777" w:rsidR="004F167B" w:rsidRPr="00EA5FA7" w:rsidRDefault="004F167B" w:rsidP="0036442E">
            <w:pPr>
              <w:rPr>
                <w:rFonts w:ascii="Arial" w:hAnsi="Arial" w:cs="Arial"/>
                <w:sz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33DD" w14:textId="77777777" w:rsidR="004F167B" w:rsidRPr="00EA5FA7" w:rsidRDefault="004F167B" w:rsidP="0036442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5D1B" w14:textId="77777777" w:rsidR="004F167B" w:rsidRPr="00A423D1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7802BB02" w14:textId="77777777" w:rsidR="004F167B" w:rsidRPr="00EA5FA7" w:rsidRDefault="004F167B" w:rsidP="0036442E">
            <w:pPr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32A4" w14:textId="77777777" w:rsidR="004F167B" w:rsidRPr="00EA5FA7" w:rsidRDefault="004F167B" w:rsidP="0036442E">
            <w:pPr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A423D1">
              <w:rPr>
                <w:rFonts w:ascii="Arial" w:hAnsi="Arial" w:cs="Arial"/>
                <w:sz w:val="18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</w:rPr>
              <w:t>-CU</w:t>
            </w:r>
            <w:proofErr w:type="gramEnd"/>
            <w:r w:rsidRPr="00A423D1"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7B3F" w14:textId="77777777" w:rsidR="004F167B" w:rsidRPr="00EA5FA7" w:rsidRDefault="004F167B" w:rsidP="0036442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E62C" w14:textId="77777777" w:rsidR="004F167B" w:rsidRPr="00EA5FA7" w:rsidRDefault="004F167B" w:rsidP="0036442E">
            <w:pPr>
              <w:pStyle w:val="TAC"/>
            </w:pPr>
          </w:p>
        </w:tc>
      </w:tr>
      <w:tr w:rsidR="004F167B" w:rsidRPr="00EA5FA7" w14:paraId="663C56B0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FC72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8708C7"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A74F" w14:textId="77777777" w:rsidR="004F167B" w:rsidRPr="00EA5FA7" w:rsidRDefault="004F167B" w:rsidP="0036442E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7252" w14:textId="77777777" w:rsidR="004F167B" w:rsidRPr="00EA5FA7" w:rsidRDefault="004F167B" w:rsidP="0036442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6791" w14:textId="77777777" w:rsidR="004F167B" w:rsidRPr="00EA5FA7" w:rsidRDefault="004F167B" w:rsidP="0036442E">
            <w:pPr>
              <w:rPr>
                <w:rFonts w:ascii="Arial" w:hAnsi="Arial" w:cs="Arial"/>
                <w:sz w:val="18"/>
              </w:rPr>
            </w:pPr>
            <w:r w:rsidRPr="00D35F09"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ECDC" w14:textId="77777777" w:rsidR="004F167B" w:rsidRPr="00EA5FA7" w:rsidRDefault="004F167B" w:rsidP="0036442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7CD4" w14:textId="77777777" w:rsidR="004F167B" w:rsidRPr="00EA5FA7" w:rsidRDefault="004F167B" w:rsidP="0036442E">
            <w:pPr>
              <w:pStyle w:val="TAC"/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A0BC" w14:textId="77777777" w:rsidR="004F167B" w:rsidRPr="00EA5FA7" w:rsidRDefault="004F167B" w:rsidP="0036442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167B" w:rsidRPr="00EA5FA7" w14:paraId="6F6CA259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AA9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3E6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BF92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FD9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2A2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8A9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9199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4F167B" w:rsidRPr="00EA5FA7" w14:paraId="4C5CA117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5A1" w14:textId="77777777" w:rsidR="004F167B" w:rsidRPr="00EA5FA7" w:rsidRDefault="004F167B" w:rsidP="0036442E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40B8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CDE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EE1A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529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F0C6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C32F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653D8D63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BFFC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DBB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06E1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AD12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6263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1115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376A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66487C9C" w14:textId="77777777" w:rsidTr="0036442E">
        <w:tc>
          <w:tcPr>
            <w:tcW w:w="2394" w:type="dxa"/>
          </w:tcPr>
          <w:p w14:paraId="0565EB6E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20593FC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1B0AE6CB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C44AEB9" w14:textId="77777777" w:rsidR="004F167B" w:rsidRPr="00EA5FA7" w:rsidRDefault="004F167B" w:rsidP="0036442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41EFB2CB" w14:textId="77777777" w:rsidR="004F167B" w:rsidRPr="00EA5FA7" w:rsidRDefault="004F167B" w:rsidP="0036442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23AAE971" w14:textId="77777777" w:rsidR="004F167B" w:rsidRPr="00EA5FA7" w:rsidRDefault="004F167B" w:rsidP="0036442E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ECA69C4" w14:textId="77777777" w:rsidR="004F167B" w:rsidRPr="00EA5FA7" w:rsidRDefault="004F167B" w:rsidP="0036442E">
            <w:pPr>
              <w:pStyle w:val="TAC"/>
            </w:pPr>
            <w:r w:rsidRPr="00EA5FA7">
              <w:t>reject</w:t>
            </w:r>
          </w:p>
        </w:tc>
      </w:tr>
      <w:tr w:rsidR="004F167B" w:rsidRPr="00EA5FA7" w14:paraId="76D81BC7" w14:textId="77777777" w:rsidTr="0036442E">
        <w:trPr>
          <w:trHeight w:val="138"/>
        </w:trPr>
        <w:tc>
          <w:tcPr>
            <w:tcW w:w="2394" w:type="dxa"/>
          </w:tcPr>
          <w:p w14:paraId="05E168FB" w14:textId="77777777" w:rsidR="004F167B" w:rsidRPr="00EA5FA7" w:rsidRDefault="004F167B" w:rsidP="0036442E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338525C6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1606E670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1C3116F" w14:textId="77777777" w:rsidR="004F167B" w:rsidRPr="00EA5FA7" w:rsidRDefault="004F167B" w:rsidP="0036442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3809262" w14:textId="77777777" w:rsidR="004F167B" w:rsidRPr="00EA5FA7" w:rsidRDefault="004F167B" w:rsidP="0036442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067CA940" w14:textId="77777777" w:rsidR="004F167B" w:rsidRPr="00EA5FA7" w:rsidRDefault="004F167B" w:rsidP="0036442E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775A216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25AD6C6D" w14:textId="77777777" w:rsidTr="0036442E">
        <w:tc>
          <w:tcPr>
            <w:tcW w:w="2394" w:type="dxa"/>
          </w:tcPr>
          <w:p w14:paraId="5BAE8FD0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2CFF567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F065E44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025B151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7B46057F" w14:textId="77777777" w:rsidR="004F167B" w:rsidRPr="00EA5FA7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84DE508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58331A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</w:p>
        </w:tc>
      </w:tr>
      <w:tr w:rsidR="004F167B" w:rsidRPr="00EA5FA7" w14:paraId="11084EF4" w14:textId="77777777" w:rsidTr="0036442E">
        <w:tc>
          <w:tcPr>
            <w:tcW w:w="2394" w:type="dxa"/>
          </w:tcPr>
          <w:p w14:paraId="09254E5E" w14:textId="77777777" w:rsidR="004F167B" w:rsidRPr="00EA5FA7" w:rsidRDefault="004F167B" w:rsidP="0036442E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773C2B89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A5F1A3C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D7E4631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405789D6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94FADE1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0CE9A76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1C2B11B8" w14:textId="77777777" w:rsidTr="0036442E">
        <w:tc>
          <w:tcPr>
            <w:tcW w:w="2394" w:type="dxa"/>
          </w:tcPr>
          <w:p w14:paraId="06C98EF5" w14:textId="77777777" w:rsidR="004F167B" w:rsidRPr="00EA5FA7" w:rsidRDefault="004F167B" w:rsidP="0036442E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7D7E0157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6064EDE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B0C7E3B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49536045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EA111CF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434E467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07E79E12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9291" w14:textId="77777777" w:rsidR="004F167B" w:rsidRPr="00EA5FA7" w:rsidDel="004A1B3A" w:rsidRDefault="004F167B" w:rsidP="0036442E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8C89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1EAA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30C1" w14:textId="77777777" w:rsidR="004F167B" w:rsidRPr="00EA5FA7" w:rsidDel="004A1B3A" w:rsidRDefault="004F167B" w:rsidP="0036442E">
            <w:pPr>
              <w:pStyle w:val="TAL"/>
              <w:rPr>
                <w:rFonts w:cs="Arial"/>
              </w:rPr>
            </w:pPr>
            <w:proofErr w:type="gramStart"/>
            <w:r w:rsidRPr="00EA5FA7">
              <w:rPr>
                <w:rFonts w:cs="Arial"/>
              </w:rPr>
              <w:t>ENUMERATED(</w:t>
            </w:r>
            <w:proofErr w:type="gramEnd"/>
            <w:r w:rsidRPr="00EA5FA7">
              <w:rPr>
                <w:rFonts w:cs="Arial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4384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EBE8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EBAB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3F8FB85A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CCB1" w14:textId="77777777" w:rsidR="004F167B" w:rsidRPr="00EA5FA7" w:rsidRDefault="004F167B" w:rsidP="0036442E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7CF4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8550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44BF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8CD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AC26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192C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438F5987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28D8" w14:textId="77777777" w:rsidR="004F167B" w:rsidRPr="00EA5FA7" w:rsidRDefault="004F167B" w:rsidP="0036442E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9946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CBC0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5CDD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7B81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C905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B7C1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6A312E78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77E4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5C97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E2F3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52CD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6A19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Used to request the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22F1" w14:textId="77777777" w:rsidR="004F167B" w:rsidRPr="00EA5FA7" w:rsidRDefault="004F167B" w:rsidP="0036442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3391" w14:textId="77777777" w:rsidR="004F167B" w:rsidRPr="00EA5FA7" w:rsidRDefault="004F167B" w:rsidP="0036442E">
            <w:pPr>
              <w:pStyle w:val="TAC"/>
            </w:pPr>
            <w:r w:rsidRPr="00EA5FA7">
              <w:t>reject</w:t>
            </w:r>
          </w:p>
        </w:tc>
      </w:tr>
      <w:tr w:rsidR="004F167B" w:rsidRPr="00EA5FA7" w14:paraId="57A4131A" w14:textId="77777777" w:rsidTr="0036442E">
        <w:tc>
          <w:tcPr>
            <w:tcW w:w="2394" w:type="dxa"/>
          </w:tcPr>
          <w:p w14:paraId="7BD0A7E7" w14:textId="77777777" w:rsidR="004F167B" w:rsidRPr="00EA5FA7" w:rsidRDefault="004F167B" w:rsidP="0036442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0EC641DB" w14:textId="77777777" w:rsidR="004F167B" w:rsidRPr="00EA5FA7" w:rsidRDefault="004F167B" w:rsidP="0036442E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66D928A0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33F87990" w14:textId="77777777" w:rsidR="004F167B" w:rsidRPr="00EA5FA7" w:rsidRDefault="004F167B" w:rsidP="0036442E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E5C5151" w14:textId="77777777" w:rsidR="004F167B" w:rsidRPr="00EA5FA7" w:rsidRDefault="004F167B" w:rsidP="0036442E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16A87F9F" w14:textId="77777777" w:rsidR="004F167B" w:rsidRPr="00EA5FA7" w:rsidRDefault="004F167B" w:rsidP="0036442E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5934BF84" w14:textId="77777777" w:rsidR="004F167B" w:rsidRPr="00EA5FA7" w:rsidRDefault="004F167B" w:rsidP="0036442E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4F167B" w:rsidRPr="00EA5FA7" w14:paraId="5D1F837A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B8B7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061" w14:textId="77777777" w:rsidR="004F167B" w:rsidRPr="00EA5FA7" w:rsidRDefault="004F167B" w:rsidP="0036442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C24C" w14:textId="77777777" w:rsidR="004F167B" w:rsidRPr="00EA5FA7" w:rsidRDefault="004F167B" w:rsidP="0036442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94E9" w14:textId="77777777" w:rsidR="004F167B" w:rsidRPr="00EA5FA7" w:rsidRDefault="004F167B" w:rsidP="0036442E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6412" w14:textId="77777777" w:rsidR="004F167B" w:rsidRPr="00EA5FA7" w:rsidRDefault="004F167B" w:rsidP="0036442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CD93" w14:textId="77777777" w:rsidR="004F167B" w:rsidRPr="00EA5FA7" w:rsidRDefault="004F167B" w:rsidP="0036442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3B60" w14:textId="77777777" w:rsidR="004F167B" w:rsidRPr="00EA5FA7" w:rsidRDefault="004F167B" w:rsidP="0036442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F167B" w:rsidRPr="00EA5FA7" w14:paraId="66DF8AF8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29A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5B46" w14:textId="77777777" w:rsidR="004F167B" w:rsidRPr="00EA5FA7" w:rsidRDefault="004F167B" w:rsidP="0036442E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514B" w14:textId="77777777" w:rsidR="004F167B" w:rsidRPr="00EA5FA7" w:rsidRDefault="004F167B" w:rsidP="0036442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5AF2" w14:textId="77777777" w:rsidR="004F167B" w:rsidRPr="00EA5FA7" w:rsidRDefault="004F167B" w:rsidP="0036442E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F8AA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6A3F" w14:textId="77777777" w:rsidR="004F167B" w:rsidRPr="00EA5FA7" w:rsidRDefault="004F167B" w:rsidP="0036442E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E094" w14:textId="77777777" w:rsidR="004F167B" w:rsidRPr="00EA5FA7" w:rsidRDefault="004F167B" w:rsidP="0036442E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4F167B" w:rsidRPr="00EA5FA7" w14:paraId="2035D226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3A04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70D7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A33A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A79D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E6B5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231" w14:textId="77777777" w:rsidR="004F167B" w:rsidRPr="00EA5FA7" w:rsidRDefault="004F167B" w:rsidP="0036442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621" w14:textId="77777777" w:rsidR="004F167B" w:rsidRPr="00EA5FA7" w:rsidRDefault="004F167B" w:rsidP="0036442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4F167B" w:rsidRPr="00EA5FA7" w14:paraId="676BA033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AD55" w14:textId="77777777" w:rsidR="004F167B" w:rsidRPr="00EA5FA7" w:rsidRDefault="004F167B" w:rsidP="0036442E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7230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9340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2BB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80E3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4F2B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0223" w14:textId="77777777" w:rsidR="004F167B" w:rsidRPr="00EA5FA7" w:rsidRDefault="004F167B" w:rsidP="0036442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736B9F38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BA2B" w14:textId="77777777" w:rsidR="004F167B" w:rsidRPr="00EA5FA7" w:rsidRDefault="004F167B" w:rsidP="0036442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C94F" w14:textId="77777777" w:rsidR="004F167B" w:rsidRPr="00EA5FA7" w:rsidRDefault="004F167B" w:rsidP="0036442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8C54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47EF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85C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 xml:space="preserve">Indicate gap for </w:t>
            </w:r>
            <w:proofErr w:type="spellStart"/>
            <w:r w:rsidRPr="00EA5FA7">
              <w:rPr>
                <w:rFonts w:cs="Arial"/>
                <w:lang w:eastAsia="zh-CN"/>
              </w:rPr>
              <w:t>SeNB</w:t>
            </w:r>
            <w:proofErr w:type="spellEnd"/>
            <w:r w:rsidRPr="00EA5FA7">
              <w:rPr>
                <w:rFonts w:cs="Arial"/>
                <w:lang w:eastAsia="zh-CN"/>
              </w:rPr>
              <w:t xml:space="preserve"> configured measurement is </w:t>
            </w:r>
            <w:proofErr w:type="spellStart"/>
            <w:r w:rsidRPr="00EA5FA7">
              <w:rPr>
                <w:rFonts w:cs="Arial"/>
                <w:lang w:eastAsia="zh-CN"/>
              </w:rPr>
              <w:t>requested.It</w:t>
            </w:r>
            <w:proofErr w:type="spellEnd"/>
            <w:r w:rsidRPr="00EA5FA7"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7C6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556A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4F167B" w:rsidRPr="00EA5FA7" w14:paraId="09BCB2AC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0DC6" w14:textId="77777777" w:rsidR="004F167B" w:rsidRPr="00EA5FA7" w:rsidRDefault="004F167B" w:rsidP="0036442E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lastRenderedPageBreak/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2418" w14:textId="77777777" w:rsidR="004F167B" w:rsidRPr="00EA5FA7" w:rsidRDefault="004F167B" w:rsidP="0036442E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8B48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1C79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D8F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4DAD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C0D0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4F167B" w:rsidRPr="00EA5FA7" w14:paraId="30AA177C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326C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2D14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3BEB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96B1" w14:textId="77777777" w:rsidR="004F167B" w:rsidRPr="00EA5FA7" w:rsidRDefault="004F167B" w:rsidP="0036442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27E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2C79" w14:textId="77777777" w:rsidR="004F167B" w:rsidRPr="00EA5FA7" w:rsidRDefault="004F167B" w:rsidP="0036442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E97C" w14:textId="77777777" w:rsidR="004F167B" w:rsidRPr="00EA5FA7" w:rsidRDefault="004F167B" w:rsidP="0036442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4F167B" w:rsidRPr="00EA5FA7" w14:paraId="021EE47C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B6EF" w14:textId="77777777" w:rsidR="004F167B" w:rsidRPr="00EA5FA7" w:rsidRDefault="004F167B" w:rsidP="0036442E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9BDC" w14:textId="77777777" w:rsidR="004F167B" w:rsidRPr="00EA5FA7" w:rsidRDefault="004F167B" w:rsidP="0036442E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00C4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41BC" w14:textId="77777777" w:rsidR="004F167B" w:rsidRPr="00EA5FA7" w:rsidRDefault="004F167B" w:rsidP="0036442E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9DAB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70D3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4856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4F167B" w:rsidRPr="00EA5FA7" w14:paraId="13CA9C87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2955" w14:textId="77777777" w:rsidR="004F167B" w:rsidRPr="00EA5FA7" w:rsidRDefault="004F167B" w:rsidP="0036442E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9C3E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B264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8530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5AA2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44F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5207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4F167B" w:rsidRPr="00EA5FA7" w14:paraId="5D3E81A2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B38B" w14:textId="77777777" w:rsidR="004F167B" w:rsidRPr="00EA5FA7" w:rsidRDefault="004F167B" w:rsidP="0036442E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C6CB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7C9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  <w:proofErr w:type="gramStart"/>
            <w:r w:rsidRPr="00970C44">
              <w:rPr>
                <w:i/>
                <w:szCs w:val="18"/>
              </w:rPr>
              <w:t>1 ..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CBEB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F586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F8E3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2D3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4F167B" w:rsidRPr="00EA5FA7" w14:paraId="126DA70C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FA8B" w14:textId="77777777" w:rsidR="004F167B" w:rsidRPr="002F0C5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8668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0A70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4F8A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4DB5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3DF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7EA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017AD6DE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4570" w14:textId="77777777" w:rsidR="004F167B" w:rsidRPr="002F0C5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 w:rsidRPr="002F0C5B"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 w:rsidRPr="002F0C5B"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9781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0415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79C3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097A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6CC7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F7DD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5803C8FF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C69B" w14:textId="77777777" w:rsidR="004F167B" w:rsidRPr="002F0C5B" w:rsidRDefault="004F167B" w:rsidP="0036442E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 w:rsidRPr="002F0C5B"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1ED8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376A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830D" w14:textId="77777777" w:rsidR="004F167B" w:rsidRDefault="004F167B" w:rsidP="0036442E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05DF3D48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9611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F51C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2B94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4B19F3F3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BEC6" w14:textId="77777777" w:rsidR="004F167B" w:rsidRPr="002F0C5B" w:rsidRDefault="004F167B" w:rsidP="0036442E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 w:rsidRPr="002F0C5B"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6721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357B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705" w14:textId="77777777" w:rsidR="004F167B" w:rsidRDefault="004F167B" w:rsidP="003644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7C0CAB4B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4A18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3948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72B2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1A64E259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9096" w14:textId="77777777" w:rsidR="004F167B" w:rsidRPr="002F0C5B" w:rsidRDefault="004F167B" w:rsidP="0036442E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621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1F72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41FC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5E34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BBE4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1336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7639EF19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11B" w14:textId="77777777" w:rsidR="004F167B" w:rsidRPr="002F0C5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7B4E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38A7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25EC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C4FA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5035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F398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14989ECD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8CF7" w14:textId="77777777" w:rsidR="004F167B" w:rsidRPr="002F0C5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B55F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EF5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E0A1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6018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703A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567B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67A14531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EA73" w14:textId="77777777" w:rsidR="004F167B" w:rsidRPr="002F0C5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1EA9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DEA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9FA6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94C0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3D61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6B7C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3B0727A3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E24" w14:textId="77777777" w:rsidR="004F167B" w:rsidRPr="00EA5FA7" w:rsidRDefault="004F167B" w:rsidP="0036442E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FC9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C183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A339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7303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017E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2F2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4F167B" w:rsidRPr="00EA5FA7" w14:paraId="5792D9F1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7D5F" w14:textId="77777777" w:rsidR="004F167B" w:rsidRPr="00EA5FA7" w:rsidRDefault="004F167B" w:rsidP="0036442E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613B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E55B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  <w:proofErr w:type="gramStart"/>
            <w:r w:rsidRPr="00970C44">
              <w:rPr>
                <w:i/>
                <w:szCs w:val="18"/>
              </w:rPr>
              <w:t>1 ..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B47E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6D8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4AD7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2EF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4F167B" w:rsidRPr="00EA5FA7" w14:paraId="56BD2220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AB4" w14:textId="77777777" w:rsidR="004F167B" w:rsidRPr="002F0C5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14C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DC81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3048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7E4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6896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0568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262C38B5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A12" w14:textId="77777777" w:rsidR="004F167B" w:rsidRPr="002F0C5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 w:rsidRPr="002F0C5B"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 w:rsidRPr="002F0C5B"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5337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342E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A253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2D48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8EA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FBF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3BA2F9B8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404A" w14:textId="77777777" w:rsidR="004F167B" w:rsidRPr="002F0C5B" w:rsidRDefault="004F167B" w:rsidP="0036442E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 w:rsidRPr="002F0C5B"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03C4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879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34BA" w14:textId="77777777" w:rsidR="004F167B" w:rsidRDefault="004F167B" w:rsidP="0036442E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0550BD8F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BF57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C69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DA4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197D13E4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EA12" w14:textId="77777777" w:rsidR="004F167B" w:rsidRPr="002F0C5B" w:rsidRDefault="004F167B" w:rsidP="0036442E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 w:rsidRPr="002F0C5B"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9C2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462D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3279" w14:textId="77777777" w:rsidR="004F167B" w:rsidRDefault="004F167B" w:rsidP="003644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4B1704D4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0DAF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D628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7F5D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4185FD37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C41A" w14:textId="77777777" w:rsidR="004F167B" w:rsidRPr="002F0C5B" w:rsidRDefault="004F167B" w:rsidP="0036442E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1513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6F04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2B2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0320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C202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A956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61EB4719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10EE" w14:textId="77777777" w:rsidR="004F167B" w:rsidRPr="002F0C5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4E28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2A40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AB4D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587A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204D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1DF6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7FFA7327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7708" w14:textId="77777777" w:rsidR="004F167B" w:rsidRPr="002F0C5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56D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B74B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72EB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5D76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6BA2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1AF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051A1840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A24B" w14:textId="77777777" w:rsidR="004F167B" w:rsidRPr="002F0C5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EC4A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B2F2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9C4B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D3CC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F7D4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34C3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05DE2D90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08F2" w14:textId="77777777" w:rsidR="004F167B" w:rsidRPr="00EA5FA7" w:rsidRDefault="004F167B" w:rsidP="0036442E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0081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57D6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9A10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3241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44D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231F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4F167B" w:rsidRPr="00EA5FA7" w14:paraId="381C65D3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3DC" w14:textId="77777777" w:rsidR="004F167B" w:rsidRPr="00EA5FA7" w:rsidRDefault="004F167B" w:rsidP="0036442E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11C1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E2FE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  <w:proofErr w:type="gramStart"/>
            <w:r w:rsidRPr="00970C44">
              <w:rPr>
                <w:rFonts w:cs="Arial"/>
                <w:i/>
                <w:szCs w:val="18"/>
              </w:rPr>
              <w:t>1 ..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7DC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7BE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DF2D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A24E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4F167B" w:rsidRPr="00EA5FA7" w14:paraId="184E2B05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212D" w14:textId="77777777" w:rsidR="004F167B" w:rsidRPr="00EA5FA7" w:rsidRDefault="004F167B" w:rsidP="0036442E">
            <w:pPr>
              <w:keepNext/>
              <w:keepLines/>
              <w:spacing w:after="0"/>
              <w:ind w:left="198"/>
              <w:rPr>
                <w:bCs/>
                <w:iCs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6CC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3CF1" w14:textId="77777777" w:rsidR="004F167B" w:rsidRPr="00EA5FA7" w:rsidRDefault="004F167B" w:rsidP="0036442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B4B4" w14:textId="77777777" w:rsidR="004F167B" w:rsidRPr="00EA5FA7" w:rsidRDefault="004F167B" w:rsidP="003644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3E59" w14:textId="77777777" w:rsidR="004F167B" w:rsidRPr="00EA5FA7" w:rsidRDefault="004F167B" w:rsidP="003644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B7D3" w14:textId="77777777" w:rsidR="004F167B" w:rsidRPr="00EA5FA7" w:rsidRDefault="004F167B" w:rsidP="0036442E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C4CF" w14:textId="77777777" w:rsidR="004F167B" w:rsidRPr="00EA5FA7" w:rsidRDefault="004F167B" w:rsidP="0036442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F60AC9" w14:paraId="2ADE1A05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0F00" w14:textId="77777777" w:rsidR="004F167B" w:rsidRPr="00F60AC9" w:rsidRDefault="004F167B" w:rsidP="0036442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E9C" w14:textId="77777777" w:rsidR="004F167B" w:rsidRPr="00F60AC9" w:rsidRDefault="004F167B" w:rsidP="0036442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1593" w14:textId="77777777" w:rsidR="004F167B" w:rsidRPr="00F60AC9" w:rsidRDefault="004F167B" w:rsidP="0036442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626" w14:textId="77777777" w:rsidR="004F167B" w:rsidRPr="00F60AC9" w:rsidRDefault="004F167B" w:rsidP="0036442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66B2" w14:textId="77777777" w:rsidR="004F167B" w:rsidRPr="00F60AC9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788D" w14:textId="77777777" w:rsidR="004F167B" w:rsidRPr="00F60AC9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BAC6" w14:textId="77777777" w:rsidR="004F167B" w:rsidRPr="00F60AC9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F167B" w:rsidRPr="00EA3CCA" w14:paraId="4E678BFE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EE5C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1044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0087" w14:textId="77777777" w:rsidR="004F167B" w:rsidRPr="00F60AC9" w:rsidRDefault="004F167B" w:rsidP="0036442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36C1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3951" w14:textId="77777777" w:rsidR="004F167B" w:rsidRPr="00F60AC9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C2E5" w14:textId="77777777" w:rsidR="004F167B" w:rsidRPr="00EA3CCA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FAB" w14:textId="77777777" w:rsidR="004F167B" w:rsidRPr="00EA3CCA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F167B" w:rsidRPr="00EA3CCA" w14:paraId="0B6F6713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63F1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821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F343" w14:textId="77777777" w:rsidR="004F167B" w:rsidRPr="00F60AC9" w:rsidRDefault="004F167B" w:rsidP="0036442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330C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27CE" w14:textId="77777777" w:rsidR="004F167B" w:rsidRPr="00F60AC9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D882" w14:textId="77777777" w:rsidR="004F167B" w:rsidRPr="00EA3CCA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8CA" w14:textId="77777777" w:rsidR="004F167B" w:rsidRPr="00EA3CCA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F167B" w:rsidRPr="00EA3CCA" w14:paraId="3749FBAD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07A3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D9D8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74F" w14:textId="77777777" w:rsidR="004F167B" w:rsidRPr="00F60AC9" w:rsidRDefault="004F167B" w:rsidP="0036442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D47F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DAF6" w14:textId="77777777" w:rsidR="004F167B" w:rsidRPr="004530A1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C80" w14:textId="77777777" w:rsidR="004F167B" w:rsidRPr="00EA3CCA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E23C" w14:textId="77777777" w:rsidR="004F167B" w:rsidRPr="00EA3CCA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F167B" w:rsidRPr="00EA3CCA" w14:paraId="41002C96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A8F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0A35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46F5" w14:textId="77777777" w:rsidR="004F167B" w:rsidRPr="00F60AC9" w:rsidRDefault="004F167B" w:rsidP="0036442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538" w14:textId="77777777" w:rsidR="004F167B" w:rsidRPr="00CB2761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5F95625E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A5DD" w14:textId="77777777" w:rsidR="004F167B" w:rsidRPr="004530A1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unicast </w:t>
            </w:r>
            <w:proofErr w:type="spellStart"/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D078" w14:textId="77777777" w:rsidR="004F167B" w:rsidRPr="00EA3CCA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CD9" w14:textId="77777777" w:rsidR="004F167B" w:rsidRPr="00EA3CCA" w:rsidRDefault="004F167B" w:rsidP="003644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F167B" w14:paraId="5644089A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278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D67A" w14:textId="77777777" w:rsidR="004F167B" w:rsidRDefault="004F167B" w:rsidP="0036442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DAD7" w14:textId="77777777" w:rsidR="004F167B" w:rsidRDefault="004F167B" w:rsidP="0036442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3FC0" w14:textId="77777777" w:rsidR="004F167B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73D5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6601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13FA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4F167B" w14:paraId="4AC8848B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149" w14:textId="77777777" w:rsidR="004F167B" w:rsidRDefault="004F167B" w:rsidP="0036442E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423B" w14:textId="77777777" w:rsidR="004F167B" w:rsidRDefault="004F167B" w:rsidP="0036442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9A91" w14:textId="77777777" w:rsidR="004F167B" w:rsidRDefault="004F167B" w:rsidP="0036442E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6AF1" w14:textId="77777777" w:rsidR="004F167B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737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66C0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B1A3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4F167B" w14:paraId="2ADBE128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A988" w14:textId="77777777" w:rsidR="004F167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8280" w14:textId="77777777" w:rsidR="004F167B" w:rsidRDefault="004F167B" w:rsidP="003644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35E8" w14:textId="77777777" w:rsidR="004F167B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AABE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3456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7DA3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178" w14:textId="77777777" w:rsidR="004F167B" w:rsidRDefault="004F167B" w:rsidP="0036442E">
            <w:pPr>
              <w:pStyle w:val="TAC"/>
            </w:pPr>
          </w:p>
        </w:tc>
      </w:tr>
      <w:tr w:rsidR="004F167B" w14:paraId="27BC6A44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790C" w14:textId="77777777" w:rsidR="004F167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A012" w14:textId="77777777" w:rsidR="004F167B" w:rsidRDefault="004F167B" w:rsidP="0036442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9CCC" w14:textId="77777777" w:rsidR="004F167B" w:rsidRDefault="004F167B" w:rsidP="0036442E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F1D0" w14:textId="77777777" w:rsidR="004F167B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78C7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3752" w14:textId="77777777" w:rsidR="004F167B" w:rsidRDefault="004F167B" w:rsidP="0036442E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423" w14:textId="77777777" w:rsidR="004F167B" w:rsidRDefault="004F167B" w:rsidP="0036442E">
            <w:pPr>
              <w:pStyle w:val="TAC"/>
            </w:pPr>
            <w:r>
              <w:t>ignore</w:t>
            </w:r>
          </w:p>
        </w:tc>
      </w:tr>
      <w:tr w:rsidR="004F167B" w14:paraId="63673D4A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D98" w14:textId="77777777" w:rsidR="004F167B" w:rsidRDefault="004F167B" w:rsidP="0036442E">
            <w:pPr>
              <w:keepNext/>
              <w:keepLines/>
              <w:spacing w:after="0"/>
              <w:ind w:left="3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05C" w14:textId="77777777" w:rsidR="004F167B" w:rsidRDefault="004F167B" w:rsidP="003644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4F7C" w14:textId="77777777" w:rsidR="004F167B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C28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35C638A4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AD1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623B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5504" w14:textId="77777777" w:rsidR="004F167B" w:rsidRDefault="004F167B" w:rsidP="0036442E">
            <w:pPr>
              <w:pStyle w:val="TAC"/>
            </w:pPr>
          </w:p>
        </w:tc>
      </w:tr>
      <w:tr w:rsidR="004F167B" w14:paraId="4CD17BA9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1AA0" w14:textId="77777777" w:rsidR="004F167B" w:rsidRDefault="004F167B" w:rsidP="0036442E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E54" w14:textId="77777777" w:rsidR="004F167B" w:rsidRDefault="004F167B" w:rsidP="0036442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4AD2" w14:textId="77777777" w:rsidR="004F167B" w:rsidRDefault="004F167B" w:rsidP="0036442E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6A6" w14:textId="77777777" w:rsidR="004F167B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D629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C427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D2B" w14:textId="77777777" w:rsidR="004F167B" w:rsidRDefault="004F167B" w:rsidP="0036442E">
            <w:pPr>
              <w:pStyle w:val="TAC"/>
            </w:pPr>
          </w:p>
        </w:tc>
      </w:tr>
      <w:tr w:rsidR="004F167B" w14:paraId="684BFD98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CF59" w14:textId="77777777" w:rsidR="004F167B" w:rsidRDefault="004F167B" w:rsidP="0036442E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1B6" w14:textId="77777777" w:rsidR="004F167B" w:rsidRDefault="004F167B" w:rsidP="003644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9ECA" w14:textId="77777777" w:rsidR="004F167B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85E5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8C38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4B7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0F68" w14:textId="77777777" w:rsidR="004F167B" w:rsidRDefault="004F167B" w:rsidP="0036442E">
            <w:pPr>
              <w:pStyle w:val="TAC"/>
            </w:pPr>
          </w:p>
        </w:tc>
      </w:tr>
      <w:tr w:rsidR="004F167B" w14:paraId="0BC97B0A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90E0" w14:textId="77777777" w:rsidR="004F167B" w:rsidRDefault="004F167B" w:rsidP="0036442E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C75B" w14:textId="77777777" w:rsidR="004F167B" w:rsidRDefault="004F167B" w:rsidP="003644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A9B5" w14:textId="77777777" w:rsidR="004F167B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2859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384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ADB4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8CFC" w14:textId="77777777" w:rsidR="004F167B" w:rsidRDefault="004F167B" w:rsidP="0036442E">
            <w:pPr>
              <w:pStyle w:val="TAC"/>
            </w:pPr>
          </w:p>
        </w:tc>
      </w:tr>
      <w:tr w:rsidR="004F167B" w14:paraId="21DEB371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D9CB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0C33" w14:textId="77777777" w:rsidR="004F167B" w:rsidRDefault="004F167B" w:rsidP="0036442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6FE" w14:textId="77777777" w:rsidR="004F167B" w:rsidRDefault="004F167B" w:rsidP="0036442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BFA5" w14:textId="77777777" w:rsidR="004F167B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C9AD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B630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F5B9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4F167B" w14:paraId="01B4D44B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CBFE" w14:textId="77777777" w:rsidR="004F167B" w:rsidRDefault="004F167B" w:rsidP="0036442E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639" w14:textId="77777777" w:rsidR="004F167B" w:rsidRDefault="004F167B" w:rsidP="0036442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98BA" w14:textId="77777777" w:rsidR="004F167B" w:rsidRDefault="004F167B" w:rsidP="0036442E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E053" w14:textId="77777777" w:rsidR="004F167B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B84E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E3E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C6C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4F167B" w14:paraId="58AD23FD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F88C" w14:textId="77777777" w:rsidR="004F167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C84A" w14:textId="77777777" w:rsidR="004F167B" w:rsidRDefault="004F167B" w:rsidP="003644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768F" w14:textId="77777777" w:rsidR="004F167B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FDD9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6CFD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EE5E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586D" w14:textId="77777777" w:rsidR="004F167B" w:rsidRDefault="004F167B" w:rsidP="0036442E">
            <w:pPr>
              <w:pStyle w:val="TAC"/>
            </w:pPr>
          </w:p>
        </w:tc>
      </w:tr>
      <w:tr w:rsidR="004F167B" w14:paraId="6FE6C398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8B50" w14:textId="77777777" w:rsidR="004F167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AA1BAE">
              <w:rPr>
                <w:rFonts w:ascii="Arial" w:hAnsi="Arial" w:cs="Arial"/>
                <w:b/>
                <w:sz w:val="18"/>
                <w:szCs w:val="18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2CD8" w14:textId="77777777" w:rsidR="004F167B" w:rsidRDefault="004F167B" w:rsidP="0036442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1777" w14:textId="77777777" w:rsidR="004F167B" w:rsidRDefault="004F167B" w:rsidP="0036442E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DE2A" w14:textId="77777777" w:rsidR="004F167B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B1FF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7215" w14:textId="77777777" w:rsidR="004F167B" w:rsidRDefault="004F167B" w:rsidP="0036442E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5F6E" w14:textId="77777777" w:rsidR="004F167B" w:rsidRDefault="004F167B" w:rsidP="0036442E">
            <w:pPr>
              <w:pStyle w:val="TAC"/>
            </w:pPr>
            <w:r>
              <w:t>ignore</w:t>
            </w:r>
          </w:p>
        </w:tc>
      </w:tr>
      <w:tr w:rsidR="004F167B" w14:paraId="343C0A57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86BF" w14:textId="77777777" w:rsidR="004F167B" w:rsidRDefault="004F167B" w:rsidP="0036442E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FD8" w14:textId="77777777" w:rsidR="004F167B" w:rsidRDefault="004F167B" w:rsidP="003644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D619" w14:textId="77777777" w:rsidR="004F167B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349B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6354E8A3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63F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D158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A5F" w14:textId="77777777" w:rsidR="004F167B" w:rsidRDefault="004F167B" w:rsidP="0036442E">
            <w:pPr>
              <w:pStyle w:val="TAC"/>
            </w:pPr>
          </w:p>
        </w:tc>
      </w:tr>
      <w:tr w:rsidR="004F167B" w14:paraId="1E9CAEA6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7E8C" w14:textId="77777777" w:rsidR="004F167B" w:rsidRDefault="004F167B" w:rsidP="0036442E">
            <w:pPr>
              <w:pStyle w:val="TAL"/>
              <w:ind w:left="300"/>
              <w:rPr>
                <w:lang w:val="en-US" w:eastAsia="zh-CN"/>
              </w:rPr>
            </w:pPr>
            <w:r w:rsidRPr="00C80ED3">
              <w:rPr>
                <w:rFonts w:cs="Arial"/>
                <w:b/>
                <w:szCs w:val="18"/>
              </w:rPr>
              <w:t>&gt;&gt;&gt;Flows Mapped to</w:t>
            </w:r>
            <w:r w:rsidRPr="00C80ED3">
              <w:rPr>
                <w:rFonts w:cs="Arial"/>
                <w:b/>
                <w:szCs w:val="18"/>
                <w:lang w:val="en-US" w:eastAsia="zh-CN"/>
              </w:rPr>
              <w:t xml:space="preserve"> SL</w:t>
            </w:r>
            <w:r w:rsidRPr="00C80ED3">
              <w:rPr>
                <w:rFonts w:cs="Arial"/>
                <w:b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C3FD" w14:textId="77777777" w:rsidR="004F167B" w:rsidRDefault="004F167B" w:rsidP="0036442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6F98" w14:textId="77777777" w:rsidR="004F167B" w:rsidRDefault="004F167B" w:rsidP="0036442E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D3EA" w14:textId="77777777" w:rsidR="004F167B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C9A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CC8F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50E7" w14:textId="77777777" w:rsidR="004F167B" w:rsidRDefault="004F167B" w:rsidP="0036442E">
            <w:pPr>
              <w:pStyle w:val="TAC"/>
            </w:pPr>
          </w:p>
        </w:tc>
      </w:tr>
      <w:tr w:rsidR="004F167B" w14:paraId="7CBB9629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C2D" w14:textId="77777777" w:rsidR="004F167B" w:rsidRDefault="004F167B" w:rsidP="0036442E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CB31" w14:textId="77777777" w:rsidR="004F167B" w:rsidRDefault="004F167B" w:rsidP="003644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F8E" w14:textId="77777777" w:rsidR="004F167B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32BD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4291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093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F075" w14:textId="77777777" w:rsidR="004F167B" w:rsidRDefault="004F167B" w:rsidP="0036442E">
            <w:pPr>
              <w:pStyle w:val="TAC"/>
            </w:pPr>
          </w:p>
        </w:tc>
      </w:tr>
      <w:tr w:rsidR="004F167B" w14:paraId="01AA959E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A50C" w14:textId="77777777" w:rsidR="004F167B" w:rsidRDefault="004F167B" w:rsidP="0036442E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8478" w14:textId="77777777" w:rsidR="004F167B" w:rsidRDefault="004F167B" w:rsidP="003644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B188" w14:textId="77777777" w:rsidR="004F167B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8240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B4E7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F215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0C9B" w14:textId="77777777" w:rsidR="004F167B" w:rsidRDefault="004F167B" w:rsidP="0036442E">
            <w:pPr>
              <w:pStyle w:val="TAC"/>
            </w:pPr>
          </w:p>
        </w:tc>
      </w:tr>
      <w:tr w:rsidR="004F167B" w14:paraId="47AAFF50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72E4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59EA" w14:textId="77777777" w:rsidR="004F167B" w:rsidRDefault="004F167B" w:rsidP="0036442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429D" w14:textId="77777777" w:rsidR="004F167B" w:rsidRDefault="004F167B" w:rsidP="0036442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38B5" w14:textId="77777777" w:rsidR="004F167B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006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A89C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2583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4F167B" w14:paraId="02C627A9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91F" w14:textId="77777777" w:rsidR="004F167B" w:rsidRDefault="004F167B" w:rsidP="0036442E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18F" w14:textId="77777777" w:rsidR="004F167B" w:rsidRDefault="004F167B" w:rsidP="0036442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26BC" w14:textId="77777777" w:rsidR="004F167B" w:rsidRDefault="004F167B" w:rsidP="0036442E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E7B2" w14:textId="77777777" w:rsidR="004F167B" w:rsidRDefault="004F167B" w:rsidP="003644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2A2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E8D0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7D35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4F167B" w14:paraId="2B2BC3DA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3DD" w14:textId="77777777" w:rsidR="004F167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81DF" w14:textId="77777777" w:rsidR="004F167B" w:rsidRDefault="004F167B" w:rsidP="003644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1568" w14:textId="77777777" w:rsidR="004F167B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35D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F7F0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766A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6F90" w14:textId="77777777" w:rsidR="004F167B" w:rsidRDefault="004F167B" w:rsidP="0036442E">
            <w:pPr>
              <w:pStyle w:val="TAC"/>
            </w:pPr>
          </w:p>
        </w:tc>
      </w:tr>
      <w:tr w:rsidR="004F167B" w14:paraId="4C2776AC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422F" w14:textId="77777777" w:rsidR="004F167B" w:rsidRDefault="004F167B" w:rsidP="003644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E38E" w14:textId="77777777" w:rsidR="004F167B" w:rsidRDefault="004F167B" w:rsidP="0036442E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C0A9" w14:textId="77777777" w:rsidR="004F167B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F9D2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D2BE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9A9E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5FD6" w14:textId="77777777" w:rsidR="004F167B" w:rsidRDefault="004F167B" w:rsidP="0036442E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4F167B" w14:paraId="5C22FA4C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DD6" w14:textId="77777777" w:rsidR="004F167B" w:rsidRPr="005251DB" w:rsidRDefault="004F167B" w:rsidP="0036442E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0D0E" w14:textId="77777777" w:rsidR="004F167B" w:rsidRDefault="004F167B" w:rsidP="0036442E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A269" w14:textId="77777777" w:rsidR="004F167B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533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FAD7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F57A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E54" w14:textId="77777777" w:rsidR="004F167B" w:rsidRDefault="004F167B" w:rsidP="0036442E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4F167B" w14:paraId="6DC5DA87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0EC6" w14:textId="77777777" w:rsidR="004F167B" w:rsidRPr="002F0C5B" w:rsidRDefault="004F167B" w:rsidP="0036442E">
            <w:pPr>
              <w:keepNext/>
              <w:keepLines/>
              <w:spacing w:after="0"/>
              <w:ind w:left="102"/>
              <w:rPr>
                <w:rFonts w:ascii="Arial" w:hAnsi="Arial"/>
                <w:b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</w:t>
            </w:r>
            <w:bookmarkStart w:id="24" w:name="_Hlk34836638"/>
            <w:r w:rsidRPr="002F0C5B">
              <w:rPr>
                <w:rFonts w:ascii="Arial" w:hAnsi="Arial"/>
                <w:b/>
                <w:sz w:val="18"/>
              </w:rPr>
              <w:t>Candidate Cells To Be Cancelled List</w:t>
            </w:r>
            <w:bookmarkEnd w:id="2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19D" w14:textId="77777777" w:rsidR="004F167B" w:rsidRDefault="004F167B" w:rsidP="0036442E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DC26" w14:textId="77777777" w:rsidR="004F167B" w:rsidRDefault="004F167B" w:rsidP="0036442E">
            <w:pPr>
              <w:pStyle w:val="TAL"/>
              <w:rPr>
                <w:i/>
              </w:rPr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8F05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E43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C4F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3917" w14:textId="77777777" w:rsidR="004F167B" w:rsidRDefault="004F167B" w:rsidP="0036442E">
            <w:pPr>
              <w:pStyle w:val="TAC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 w:rsidR="004F167B" w14:paraId="3DF90AD0" w14:textId="77777777" w:rsidTr="003644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6F91" w14:textId="77777777" w:rsidR="004F167B" w:rsidRDefault="004F167B" w:rsidP="0036442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F7B3" w14:textId="77777777" w:rsidR="004F167B" w:rsidRDefault="004F167B" w:rsidP="0036442E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68B0" w14:textId="77777777" w:rsidR="004F167B" w:rsidRDefault="004F167B" w:rsidP="0036442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1FE6" w14:textId="77777777" w:rsidR="004F167B" w:rsidRPr="00AA3811" w:rsidRDefault="004F167B" w:rsidP="0036442E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01018CFB" w14:textId="77777777" w:rsidR="004F167B" w:rsidRDefault="004F167B" w:rsidP="0036442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252B" w14:textId="77777777" w:rsidR="004F167B" w:rsidRDefault="004F167B" w:rsidP="0036442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AE00" w14:textId="77777777" w:rsidR="004F167B" w:rsidRDefault="004F167B" w:rsidP="0036442E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100" w14:textId="77777777" w:rsidR="004F167B" w:rsidRDefault="004F167B" w:rsidP="0036442E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</w:tbl>
    <w:p w14:paraId="162090ED" w14:textId="77777777" w:rsidR="004F167B" w:rsidRPr="00EA5FA7" w:rsidRDefault="004F167B" w:rsidP="004F167B"/>
    <w:p w14:paraId="522C6E04" w14:textId="77777777" w:rsidR="00D554D4" w:rsidRDefault="00D554D4" w:rsidP="00A279E3">
      <w:pPr>
        <w:pStyle w:val="PL"/>
        <w:rPr>
          <w:rFonts w:eastAsia="宋体"/>
          <w:snapToGrid w:val="0"/>
        </w:rPr>
        <w:sectPr w:rsidR="00D554D4" w:rsidSect="00D554D4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03236E47" w14:textId="756C2DF8" w:rsidR="003961E2" w:rsidRDefault="003961E2" w:rsidP="00A279E3">
      <w:pPr>
        <w:pStyle w:val="PL"/>
        <w:rPr>
          <w:rFonts w:eastAsia="宋体"/>
          <w:snapToGrid w:val="0"/>
        </w:rPr>
      </w:pPr>
    </w:p>
    <w:p w14:paraId="65CD4236" w14:textId="77777777" w:rsidR="004F167B" w:rsidRDefault="004F167B" w:rsidP="00A279E3">
      <w:pPr>
        <w:pStyle w:val="PL"/>
        <w:rPr>
          <w:rFonts w:eastAsia="宋体"/>
          <w:snapToGrid w:val="0"/>
        </w:rPr>
      </w:pPr>
    </w:p>
    <w:p w14:paraId="6AC815C1" w14:textId="77777777" w:rsidR="00617E6A" w:rsidRDefault="00617E6A" w:rsidP="00617E6A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0E71FB58" w14:textId="77777777" w:rsidR="004F167B" w:rsidRDefault="004F167B" w:rsidP="00A279E3">
      <w:pPr>
        <w:pStyle w:val="PL"/>
        <w:rPr>
          <w:rFonts w:eastAsia="宋体"/>
          <w:snapToGrid w:val="0"/>
        </w:rPr>
      </w:pPr>
    </w:p>
    <w:p w14:paraId="66FBA7DF" w14:textId="77777777" w:rsidR="004F167B" w:rsidRDefault="004F167B" w:rsidP="00A279E3">
      <w:pPr>
        <w:pStyle w:val="PL"/>
        <w:rPr>
          <w:rFonts w:eastAsia="宋体"/>
          <w:snapToGrid w:val="0"/>
        </w:rPr>
      </w:pPr>
    </w:p>
    <w:p w14:paraId="213A376B" w14:textId="77777777" w:rsidR="004F167B" w:rsidRDefault="004F167B" w:rsidP="00A279E3">
      <w:pPr>
        <w:pStyle w:val="PL"/>
        <w:rPr>
          <w:rFonts w:eastAsia="宋体"/>
          <w:snapToGrid w:val="0"/>
        </w:rPr>
      </w:pPr>
    </w:p>
    <w:p w14:paraId="54581997" w14:textId="77777777" w:rsidR="004F167B" w:rsidRDefault="004F167B" w:rsidP="00A279E3">
      <w:pPr>
        <w:pStyle w:val="PL"/>
        <w:rPr>
          <w:rFonts w:eastAsia="宋体"/>
          <w:snapToGrid w:val="0"/>
        </w:rPr>
      </w:pPr>
    </w:p>
    <w:p w14:paraId="615107B3" w14:textId="77777777" w:rsidR="003961E2" w:rsidRPr="00EA5FA7" w:rsidRDefault="003961E2" w:rsidP="003961E2">
      <w:pPr>
        <w:pStyle w:val="3"/>
      </w:pPr>
      <w:bookmarkStart w:id="25" w:name="_Toc20956003"/>
      <w:bookmarkStart w:id="26" w:name="_Toc29893129"/>
      <w:bookmarkStart w:id="27" w:name="_Toc36557066"/>
      <w:bookmarkStart w:id="28" w:name="_Toc45832586"/>
      <w:bookmarkStart w:id="29" w:name="_Toc51763908"/>
      <w:bookmarkStart w:id="30" w:name="_Toc52132246"/>
      <w:r w:rsidRPr="00EA5FA7">
        <w:t>9.4.5</w:t>
      </w:r>
      <w:r w:rsidRPr="00EA5FA7"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</w:p>
    <w:p w14:paraId="7CA1481F" w14:textId="77777777" w:rsidR="003961E2" w:rsidRPr="00EA5FA7" w:rsidRDefault="003961E2" w:rsidP="003961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58D541" w14:textId="77777777" w:rsidR="003961E2" w:rsidRPr="00EA5FA7" w:rsidRDefault="003961E2" w:rsidP="003961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FA1287" w14:textId="77777777" w:rsidR="003961E2" w:rsidRPr="00EA5FA7" w:rsidRDefault="003961E2" w:rsidP="003961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A59ECE" w14:textId="77777777" w:rsidR="003961E2" w:rsidRPr="00EA5FA7" w:rsidRDefault="003961E2" w:rsidP="003961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4CA35E8" w14:textId="77777777" w:rsidR="003961E2" w:rsidRPr="00EA5FA7" w:rsidRDefault="003961E2" w:rsidP="003961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82BC81" w14:textId="77777777" w:rsidR="003961E2" w:rsidRPr="00EA5FA7" w:rsidRDefault="003961E2" w:rsidP="003961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4A458E" w14:textId="77777777" w:rsidR="003961E2" w:rsidRDefault="003961E2" w:rsidP="00A279E3">
      <w:pPr>
        <w:pStyle w:val="PL"/>
        <w:rPr>
          <w:rFonts w:eastAsia="宋体"/>
          <w:snapToGrid w:val="0"/>
        </w:rPr>
      </w:pPr>
    </w:p>
    <w:p w14:paraId="7B2C91E1" w14:textId="77777777" w:rsidR="008C1F08" w:rsidRDefault="008C1F08" w:rsidP="008C1F08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95B0F10" w14:textId="77777777" w:rsidR="003961E2" w:rsidRDefault="003961E2" w:rsidP="00A279E3">
      <w:pPr>
        <w:pStyle w:val="PL"/>
        <w:rPr>
          <w:rFonts w:eastAsia="宋体"/>
          <w:snapToGrid w:val="0"/>
        </w:rPr>
      </w:pPr>
    </w:p>
    <w:p w14:paraId="555DA54F" w14:textId="77777777" w:rsidR="003961E2" w:rsidRDefault="003961E2" w:rsidP="00A279E3">
      <w:pPr>
        <w:pStyle w:val="PL"/>
        <w:rPr>
          <w:rFonts w:eastAsia="宋体"/>
          <w:snapToGrid w:val="0"/>
        </w:rPr>
      </w:pPr>
    </w:p>
    <w:p w14:paraId="049B9FE0" w14:textId="77777777" w:rsidR="003961E2" w:rsidRPr="00EA5FA7" w:rsidRDefault="003961E2" w:rsidP="00A279E3">
      <w:pPr>
        <w:pStyle w:val="PL"/>
        <w:rPr>
          <w:rFonts w:eastAsia="宋体"/>
          <w:snapToGrid w:val="0"/>
        </w:rPr>
      </w:pPr>
    </w:p>
    <w:p w14:paraId="36D10DA1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14:paraId="0D04AA1D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06FEDF19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7AC17D46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6BEFD34C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14:paraId="6A8A07F6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C606439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8F1C237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</w:p>
    <w:p w14:paraId="5DB473D9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ECD2AB0" w14:textId="4C16B697" w:rsidR="00A279E3" w:rsidDel="00503298" w:rsidRDefault="00A279E3" w:rsidP="00503298">
      <w:pPr>
        <w:pStyle w:val="PL"/>
        <w:rPr>
          <w:del w:id="31" w:author="Huawei" w:date="2020-11-11T09:44:00Z"/>
          <w:rFonts w:eastAsia="宋体"/>
          <w:snapToGrid w:val="0"/>
        </w:rPr>
        <w:pPrChange w:id="32" w:author="Huawei" w:date="2020-11-11T09:44:00Z">
          <w:pPr>
            <w:pStyle w:val="PL"/>
          </w:pPr>
        </w:pPrChange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 xml:space="preserve">{ ID </w:t>
      </w:r>
      <w:r w:rsidRPr="00115063">
        <w:rPr>
          <w:rFonts w:eastAsia="宋体"/>
          <w:snapToGrid w:val="0"/>
        </w:rPr>
        <w:t>id-AdditionalPDCPDuplicationTNL-List</w:t>
      </w:r>
      <w:r w:rsidRPr="00EA5FA7">
        <w:rPr>
          <w:rFonts w:eastAsia="宋体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del w:id="33" w:author="Huawei" w:date="2020-11-11T09:44:00Z">
        <w:r w:rsidDel="00503298">
          <w:rPr>
            <w:rFonts w:eastAsia="宋体"/>
            <w:snapToGrid w:val="0"/>
          </w:rPr>
          <w:delText>|</w:delText>
        </w:r>
      </w:del>
    </w:p>
    <w:p w14:paraId="4FEBA07E" w14:textId="14033326" w:rsidR="00A279E3" w:rsidRPr="00EA5FA7" w:rsidRDefault="00A279E3" w:rsidP="00503298">
      <w:pPr>
        <w:pStyle w:val="PL"/>
        <w:rPr>
          <w:rFonts w:eastAsia="宋体"/>
          <w:snapToGrid w:val="0"/>
        </w:rPr>
      </w:pPr>
      <w:del w:id="34" w:author="Huawei" w:date="2020-11-11T09:44:00Z">
        <w:r w:rsidDel="00503298">
          <w:rPr>
            <w:rFonts w:eastAsia="宋体"/>
            <w:snapToGrid w:val="0"/>
          </w:rPr>
          <w:tab/>
        </w:r>
        <w:r w:rsidRPr="007E6716" w:rsidDel="00503298">
          <w:rPr>
            <w:snapToGrid w:val="0"/>
          </w:rPr>
          <w:delText>{ ID id-</w:delText>
        </w:r>
        <w:r w:rsidDel="00503298">
          <w:rPr>
            <w:snapToGrid w:val="0"/>
          </w:rPr>
          <w:delText>RLCDuplicationInformation</w:delText>
        </w:r>
        <w:r w:rsidRPr="007E6716" w:rsidDel="00503298">
          <w:rPr>
            <w:snapToGrid w:val="0"/>
          </w:rPr>
          <w:tab/>
        </w:r>
        <w:r w:rsidDel="00503298">
          <w:rPr>
            <w:snapToGrid w:val="0"/>
          </w:rPr>
          <w:tab/>
        </w:r>
        <w:r w:rsidDel="00503298">
          <w:rPr>
            <w:snapToGrid w:val="0"/>
          </w:rPr>
          <w:tab/>
        </w:r>
        <w:r w:rsidRPr="007E6716" w:rsidDel="00503298">
          <w:rPr>
            <w:snapToGrid w:val="0"/>
          </w:rPr>
          <w:delText xml:space="preserve">CRITICALITY </w:delText>
        </w:r>
        <w:r w:rsidRPr="00EA5FA7" w:rsidDel="00503298">
          <w:rPr>
            <w:snapToGrid w:val="0"/>
          </w:rPr>
          <w:delText>ignore</w:delText>
        </w:r>
        <w:r w:rsidRPr="007E6716" w:rsidDel="00503298">
          <w:rPr>
            <w:snapToGrid w:val="0"/>
          </w:rPr>
          <w:tab/>
          <w:delText xml:space="preserve">EXTENSION </w:delText>
        </w:r>
        <w:r w:rsidDel="00503298">
          <w:rPr>
            <w:snapToGrid w:val="0"/>
          </w:rPr>
          <w:delText>RLCDuplicationInformation</w:delText>
        </w:r>
        <w:r w:rsidDel="00503298">
          <w:rPr>
            <w:snapToGrid w:val="0"/>
          </w:rPr>
          <w:tab/>
        </w:r>
        <w:r w:rsidDel="00503298">
          <w:rPr>
            <w:snapToGrid w:val="0"/>
          </w:rPr>
          <w:tab/>
        </w:r>
        <w:r w:rsidDel="00503298">
          <w:rPr>
            <w:snapToGrid w:val="0"/>
          </w:rPr>
          <w:tab/>
        </w:r>
        <w:r w:rsidDel="00503298">
          <w:rPr>
            <w:snapToGrid w:val="0"/>
          </w:rPr>
          <w:tab/>
        </w:r>
        <w:r w:rsidDel="00503298">
          <w:rPr>
            <w:snapToGrid w:val="0"/>
          </w:rPr>
          <w:tab/>
        </w:r>
        <w:r w:rsidDel="00503298">
          <w:rPr>
            <w:snapToGrid w:val="0"/>
          </w:rPr>
          <w:tab/>
        </w:r>
        <w:r w:rsidRPr="007E6716" w:rsidDel="00503298">
          <w:rPr>
            <w:snapToGrid w:val="0"/>
          </w:rPr>
          <w:delText>PRESENCE optional}</w:delText>
        </w:r>
      </w:del>
      <w:r w:rsidRPr="00356814">
        <w:rPr>
          <w:snapToGrid w:val="0"/>
        </w:rPr>
        <w:t>,</w:t>
      </w:r>
      <w:r w:rsidRPr="00EA5FA7">
        <w:rPr>
          <w:rFonts w:eastAsia="宋体"/>
          <w:snapToGrid w:val="0"/>
        </w:rPr>
        <w:tab/>
        <w:t>...</w:t>
      </w:r>
    </w:p>
    <w:p w14:paraId="1D78D3AC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F5D356A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</w:p>
    <w:p w14:paraId="055BFCB2" w14:textId="77777777" w:rsidR="00A279E3" w:rsidRDefault="00A279E3" w:rsidP="009016DF">
      <w:pPr>
        <w:pStyle w:val="PL"/>
        <w:rPr>
          <w:rFonts w:eastAsia="宋体"/>
          <w:snapToGrid w:val="0"/>
        </w:rPr>
      </w:pPr>
    </w:p>
    <w:p w14:paraId="34F9E553" w14:textId="77777777" w:rsidR="00A279E3" w:rsidRDefault="00A279E3" w:rsidP="009016DF">
      <w:pPr>
        <w:pStyle w:val="PL"/>
        <w:rPr>
          <w:rFonts w:eastAsia="宋体"/>
          <w:snapToGrid w:val="0"/>
        </w:rPr>
      </w:pPr>
    </w:p>
    <w:p w14:paraId="16291348" w14:textId="77777777" w:rsidR="00FF365E" w:rsidRDefault="00FF365E" w:rsidP="00FF365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1DF5E84" w14:textId="77777777" w:rsidR="00A279E3" w:rsidRDefault="00A279E3" w:rsidP="009016DF">
      <w:pPr>
        <w:pStyle w:val="PL"/>
        <w:rPr>
          <w:rFonts w:eastAsia="宋体"/>
          <w:snapToGrid w:val="0"/>
        </w:rPr>
      </w:pPr>
    </w:p>
    <w:p w14:paraId="2139E517" w14:textId="77777777" w:rsidR="00A279E3" w:rsidRDefault="00A279E3" w:rsidP="009016DF">
      <w:pPr>
        <w:pStyle w:val="PL"/>
        <w:rPr>
          <w:rFonts w:eastAsia="宋体"/>
          <w:snapToGrid w:val="0"/>
        </w:rPr>
      </w:pPr>
    </w:p>
    <w:p w14:paraId="45167600" w14:textId="77777777" w:rsidR="00A279E3" w:rsidRDefault="00A279E3" w:rsidP="009016DF">
      <w:pPr>
        <w:pStyle w:val="PL"/>
        <w:rPr>
          <w:rFonts w:eastAsia="宋体"/>
          <w:snapToGrid w:val="0"/>
        </w:rPr>
      </w:pPr>
    </w:p>
    <w:p w14:paraId="6E03A352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14:paraId="1C9D7621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FC994D9" w14:textId="77777777" w:rsidR="009016DF" w:rsidRPr="00EA5FA7" w:rsidRDefault="009016DF" w:rsidP="009016D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3601FE6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29B496F1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14:paraId="100F73F8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3BE0B175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3604B078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6CF2B2B3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5BE6554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}</w:t>
      </w:r>
    </w:p>
    <w:p w14:paraId="64421B5C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</w:p>
    <w:p w14:paraId="57207C13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444D513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2FAEEA28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6459D978" w14:textId="77777777" w:rsidR="009016DF" w:rsidRPr="00EA5FA7" w:rsidRDefault="009016DF" w:rsidP="009016D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65F8C1BC" w14:textId="77777777" w:rsidR="009016DF" w:rsidRPr="00495DA4" w:rsidRDefault="009016DF" w:rsidP="009016D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157F6566" w14:textId="77777777" w:rsidR="008E125F" w:rsidRDefault="009016DF" w:rsidP="008E125F">
      <w:pPr>
        <w:pStyle w:val="PL"/>
        <w:rPr>
          <w:ins w:id="35" w:author="Huawei" w:date="2020-10-11T16:47:00Z"/>
          <w:rFonts w:eastAsia="宋体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ins w:id="36" w:author="Huawei" w:date="2020-10-11T16:47:00Z">
        <w:r w:rsidR="008E125F">
          <w:rPr>
            <w:rFonts w:eastAsia="宋体"/>
            <w:snapToGrid w:val="0"/>
          </w:rPr>
          <w:t>|</w:t>
        </w:r>
      </w:ins>
    </w:p>
    <w:p w14:paraId="132D2DC7" w14:textId="5361C402" w:rsidR="009016DF" w:rsidRPr="00EA5FA7" w:rsidRDefault="008E125F" w:rsidP="008E125F">
      <w:pPr>
        <w:pStyle w:val="PL"/>
        <w:rPr>
          <w:snapToGrid w:val="0"/>
        </w:rPr>
      </w:pPr>
      <w:ins w:id="37" w:author="Huawei" w:date="2020-10-11T16:47:00Z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RLCDuplicationInformation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 xml:space="preserve">CRITICALITY </w:t>
        </w:r>
        <w:r w:rsidRPr="00EA5FA7">
          <w:rPr>
            <w:snapToGrid w:val="0"/>
          </w:rPr>
          <w:t>ignore</w:t>
        </w:r>
        <w:r w:rsidRPr="007E6716">
          <w:rPr>
            <w:snapToGrid w:val="0"/>
          </w:rPr>
          <w:tab/>
          <w:t xml:space="preserve">EXTENSION </w:t>
        </w:r>
        <w:r>
          <w:rPr>
            <w:snapToGrid w:val="0"/>
          </w:rPr>
          <w:t>RLCDuplicationInformation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PRESENCE optional}</w:t>
        </w:r>
      </w:ins>
      <w:r w:rsidR="009016DF" w:rsidRPr="00EA5FA7">
        <w:rPr>
          <w:snapToGrid w:val="0"/>
        </w:rPr>
        <w:t>,</w:t>
      </w:r>
    </w:p>
    <w:p w14:paraId="4741F506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861B6D4" w14:textId="77777777" w:rsidR="009016DF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D8CC04B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0E69073B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6E470FD6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373787CB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7E615CE8" w14:textId="77777777" w:rsidR="00E16818" w:rsidRDefault="00E16818" w:rsidP="00E16818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0E8E8542" w14:textId="77777777" w:rsidR="007F3E9F" w:rsidRDefault="007F3E9F" w:rsidP="00E16818">
      <w:pPr>
        <w:rPr>
          <w:highlight w:val="yellow"/>
          <w:lang w:eastAsia="zh-CN"/>
        </w:rPr>
      </w:pPr>
    </w:p>
    <w:p w14:paraId="2237F1F3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5749C8A6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686144BF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76973098" w14:textId="77777777" w:rsidR="00AA6734" w:rsidRDefault="00AA6734" w:rsidP="009016DF">
      <w:pPr>
        <w:pStyle w:val="PL"/>
        <w:rPr>
          <w:rFonts w:eastAsia="宋体"/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3672"/>
      </w:tblGrid>
      <w:tr w:rsidR="00AA6734" w14:paraId="19E04954" w14:textId="77777777" w:rsidTr="004C4987">
        <w:trPr>
          <w:trHeight w:val="201"/>
        </w:trPr>
        <w:tc>
          <w:tcPr>
            <w:tcW w:w="1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D56068" w14:textId="48027B10" w:rsidR="00AA6734" w:rsidRDefault="00AA6734" w:rsidP="00AA67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</w:tbl>
    <w:p w14:paraId="213035ED" w14:textId="77777777" w:rsidR="00AA6734" w:rsidRPr="00EA5FA7" w:rsidRDefault="00AA6734" w:rsidP="009016DF">
      <w:pPr>
        <w:pStyle w:val="PL"/>
        <w:rPr>
          <w:rFonts w:eastAsia="宋体"/>
          <w:snapToGrid w:val="0"/>
        </w:rPr>
      </w:pPr>
    </w:p>
    <w:sectPr w:rsidR="00AA6734" w:rsidRPr="00EA5FA7" w:rsidSect="00D554D4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DE269" w14:textId="77777777" w:rsidR="008114E2" w:rsidRDefault="008114E2">
      <w:r>
        <w:separator/>
      </w:r>
    </w:p>
  </w:endnote>
  <w:endnote w:type="continuationSeparator" w:id="0">
    <w:p w14:paraId="6F43432C" w14:textId="77777777" w:rsidR="008114E2" w:rsidRDefault="00811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54F5B" w14:textId="77777777" w:rsidR="008114E2" w:rsidRDefault="008114E2">
      <w:r>
        <w:separator/>
      </w:r>
    </w:p>
  </w:footnote>
  <w:footnote w:type="continuationSeparator" w:id="0">
    <w:p w14:paraId="4FAEED5A" w14:textId="77777777" w:rsidR="008114E2" w:rsidRDefault="00811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442E" w:rsidRDefault="003644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61BE0" w14:textId="77777777" w:rsidR="0036442E" w:rsidRDefault="003644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C6A60" w14:textId="77777777" w:rsidR="0036442E" w:rsidRDefault="003644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2D759" w14:textId="77777777" w:rsidR="0036442E" w:rsidRDefault="0036442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B5502A"/>
    <w:multiLevelType w:val="hybridMultilevel"/>
    <w:tmpl w:val="6EF64A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1695C"/>
    <w:multiLevelType w:val="hybridMultilevel"/>
    <w:tmpl w:val="D6C4BD0A"/>
    <w:lvl w:ilvl="0" w:tplc="34201A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6AF7654"/>
    <w:multiLevelType w:val="hybridMultilevel"/>
    <w:tmpl w:val="8C3687A6"/>
    <w:lvl w:ilvl="0" w:tplc="83BEAD80">
      <w:start w:val="8"/>
      <w:numFmt w:val="bullet"/>
      <w:lvlText w:val="-"/>
      <w:lvlJc w:val="left"/>
      <w:pPr>
        <w:ind w:left="460" w:hanging="360"/>
      </w:pPr>
      <w:rPr>
        <w:rFonts w:ascii="Yu Mincho" w:eastAsia="Symbol" w:hAnsi="Yu Mincho" w:cs="Yu Mincho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G Times (WN)" w:hAnsi="CG Times (WN)" w:cs="CG Times (WN)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MS LineDraw" w:hAnsi="MS LineDraw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G Times (WN)" w:hAnsi="CG Times (WN)" w:cs="CG Times (WN)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MS LineDraw" w:hAnsi="MS LineDraw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G Times (WN)" w:hAnsi="CG Times (WN)" w:cs="CG Times (WN)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Arial" w:hAnsi="Arial" w:hint="default"/>
      </w:r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38"/>
  </w:num>
  <w:num w:numId="14">
    <w:abstractNumId w:val="28"/>
  </w:num>
  <w:num w:numId="15">
    <w:abstractNumId w:val="30"/>
  </w:num>
  <w:num w:numId="16">
    <w:abstractNumId w:val="17"/>
  </w:num>
  <w:num w:numId="17">
    <w:abstractNumId w:val="36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2"/>
  </w:num>
  <w:num w:numId="21">
    <w:abstractNumId w:val="11"/>
  </w:num>
  <w:num w:numId="22">
    <w:abstractNumId w:val="27"/>
  </w:num>
  <w:num w:numId="23">
    <w:abstractNumId w:val="22"/>
  </w:num>
  <w:num w:numId="2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5"/>
  </w:num>
  <w:num w:numId="27">
    <w:abstractNumId w:val="31"/>
  </w:num>
  <w:num w:numId="28">
    <w:abstractNumId w:val="25"/>
  </w:num>
  <w:num w:numId="29">
    <w:abstractNumId w:val="20"/>
  </w:num>
  <w:num w:numId="30">
    <w:abstractNumId w:val="13"/>
  </w:num>
  <w:num w:numId="31">
    <w:abstractNumId w:val="35"/>
  </w:num>
  <w:num w:numId="3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16"/>
  </w:num>
  <w:num w:numId="36">
    <w:abstractNumId w:val="26"/>
  </w:num>
  <w:num w:numId="37">
    <w:abstractNumId w:val="29"/>
  </w:num>
  <w:num w:numId="3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23"/>
  </w:num>
  <w:num w:numId="41">
    <w:abstractNumId w:val="34"/>
  </w:num>
  <w:num w:numId="42">
    <w:abstractNumId w:val="39"/>
  </w:num>
  <w:num w:numId="43">
    <w:abstractNumId w:val="32"/>
  </w:num>
  <w:num w:numId="4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246"/>
    <w:rsid w:val="00057B95"/>
    <w:rsid w:val="0006545F"/>
    <w:rsid w:val="0008471F"/>
    <w:rsid w:val="0008651D"/>
    <w:rsid w:val="000A112A"/>
    <w:rsid w:val="000A6394"/>
    <w:rsid w:val="000B7FED"/>
    <w:rsid w:val="000C038A"/>
    <w:rsid w:val="000C6598"/>
    <w:rsid w:val="000D44B3"/>
    <w:rsid w:val="000D5AB7"/>
    <w:rsid w:val="000D681E"/>
    <w:rsid w:val="000E1A59"/>
    <w:rsid w:val="0013481A"/>
    <w:rsid w:val="00135BE7"/>
    <w:rsid w:val="0013761F"/>
    <w:rsid w:val="00145D43"/>
    <w:rsid w:val="0018469F"/>
    <w:rsid w:val="00192C46"/>
    <w:rsid w:val="001944DD"/>
    <w:rsid w:val="001A08B3"/>
    <w:rsid w:val="001A71E8"/>
    <w:rsid w:val="001A7B60"/>
    <w:rsid w:val="001B52F0"/>
    <w:rsid w:val="001B74D0"/>
    <w:rsid w:val="001B7A65"/>
    <w:rsid w:val="001E41F3"/>
    <w:rsid w:val="001F04FB"/>
    <w:rsid w:val="00201319"/>
    <w:rsid w:val="0020394C"/>
    <w:rsid w:val="00204F8D"/>
    <w:rsid w:val="002107A8"/>
    <w:rsid w:val="0025358F"/>
    <w:rsid w:val="0026004D"/>
    <w:rsid w:val="002640DD"/>
    <w:rsid w:val="002673B2"/>
    <w:rsid w:val="00272ECE"/>
    <w:rsid w:val="00275D12"/>
    <w:rsid w:val="00284FEB"/>
    <w:rsid w:val="002860C4"/>
    <w:rsid w:val="002A4BFC"/>
    <w:rsid w:val="002B5741"/>
    <w:rsid w:val="002C0659"/>
    <w:rsid w:val="002D15BE"/>
    <w:rsid w:val="002E472E"/>
    <w:rsid w:val="00305409"/>
    <w:rsid w:val="00311DB7"/>
    <w:rsid w:val="003264E5"/>
    <w:rsid w:val="003467F0"/>
    <w:rsid w:val="00353066"/>
    <w:rsid w:val="003531C8"/>
    <w:rsid w:val="003609EF"/>
    <w:rsid w:val="0036231A"/>
    <w:rsid w:val="0036442E"/>
    <w:rsid w:val="00374DD4"/>
    <w:rsid w:val="00381263"/>
    <w:rsid w:val="003812E8"/>
    <w:rsid w:val="0038788C"/>
    <w:rsid w:val="00393B06"/>
    <w:rsid w:val="003961E2"/>
    <w:rsid w:val="003A12D4"/>
    <w:rsid w:val="003C0EF7"/>
    <w:rsid w:val="003D22D4"/>
    <w:rsid w:val="003D26FF"/>
    <w:rsid w:val="003E1A36"/>
    <w:rsid w:val="003F7844"/>
    <w:rsid w:val="00406EB2"/>
    <w:rsid w:val="00410371"/>
    <w:rsid w:val="004242F1"/>
    <w:rsid w:val="00450662"/>
    <w:rsid w:val="004600E3"/>
    <w:rsid w:val="00463A1B"/>
    <w:rsid w:val="0048443F"/>
    <w:rsid w:val="004A5911"/>
    <w:rsid w:val="004A7766"/>
    <w:rsid w:val="004A7DE6"/>
    <w:rsid w:val="004B75B7"/>
    <w:rsid w:val="004C176D"/>
    <w:rsid w:val="004C4987"/>
    <w:rsid w:val="004C5993"/>
    <w:rsid w:val="004F167B"/>
    <w:rsid w:val="00503298"/>
    <w:rsid w:val="005104A7"/>
    <w:rsid w:val="0051580D"/>
    <w:rsid w:val="00515F8A"/>
    <w:rsid w:val="00547111"/>
    <w:rsid w:val="005605FA"/>
    <w:rsid w:val="005705E8"/>
    <w:rsid w:val="005755C9"/>
    <w:rsid w:val="00585CAE"/>
    <w:rsid w:val="00592D74"/>
    <w:rsid w:val="005B0BAD"/>
    <w:rsid w:val="005C05DA"/>
    <w:rsid w:val="005C5565"/>
    <w:rsid w:val="005E2C44"/>
    <w:rsid w:val="00617E6A"/>
    <w:rsid w:val="00621188"/>
    <w:rsid w:val="006257ED"/>
    <w:rsid w:val="00626E9B"/>
    <w:rsid w:val="006542BD"/>
    <w:rsid w:val="00660914"/>
    <w:rsid w:val="00663A1C"/>
    <w:rsid w:val="00665C47"/>
    <w:rsid w:val="0067606E"/>
    <w:rsid w:val="00695808"/>
    <w:rsid w:val="006B29D5"/>
    <w:rsid w:val="006B46FB"/>
    <w:rsid w:val="006C7B51"/>
    <w:rsid w:val="006E0649"/>
    <w:rsid w:val="006E21FB"/>
    <w:rsid w:val="006E34E7"/>
    <w:rsid w:val="00722DDB"/>
    <w:rsid w:val="00780863"/>
    <w:rsid w:val="007823C8"/>
    <w:rsid w:val="00792342"/>
    <w:rsid w:val="00794D16"/>
    <w:rsid w:val="00794D6A"/>
    <w:rsid w:val="007977A8"/>
    <w:rsid w:val="007A24E0"/>
    <w:rsid w:val="007B1BD2"/>
    <w:rsid w:val="007B512A"/>
    <w:rsid w:val="007B6C20"/>
    <w:rsid w:val="007C2097"/>
    <w:rsid w:val="007D0405"/>
    <w:rsid w:val="007D6A07"/>
    <w:rsid w:val="007E0404"/>
    <w:rsid w:val="007F0A1D"/>
    <w:rsid w:val="007F3E9F"/>
    <w:rsid w:val="007F7259"/>
    <w:rsid w:val="008005E9"/>
    <w:rsid w:val="008015CC"/>
    <w:rsid w:val="008040A8"/>
    <w:rsid w:val="008114E2"/>
    <w:rsid w:val="00813A78"/>
    <w:rsid w:val="00820A0D"/>
    <w:rsid w:val="00823D11"/>
    <w:rsid w:val="008270DE"/>
    <w:rsid w:val="008279FA"/>
    <w:rsid w:val="008302E9"/>
    <w:rsid w:val="00834B37"/>
    <w:rsid w:val="00847AB3"/>
    <w:rsid w:val="00861C68"/>
    <w:rsid w:val="008626E7"/>
    <w:rsid w:val="00870EE7"/>
    <w:rsid w:val="008863B9"/>
    <w:rsid w:val="00892A63"/>
    <w:rsid w:val="008A45A6"/>
    <w:rsid w:val="008C1F08"/>
    <w:rsid w:val="008E125F"/>
    <w:rsid w:val="008E7800"/>
    <w:rsid w:val="008F3789"/>
    <w:rsid w:val="008F4BB9"/>
    <w:rsid w:val="008F686C"/>
    <w:rsid w:val="009016DF"/>
    <w:rsid w:val="0091459E"/>
    <w:rsid w:val="009148DE"/>
    <w:rsid w:val="0091603D"/>
    <w:rsid w:val="00917E24"/>
    <w:rsid w:val="0092488D"/>
    <w:rsid w:val="0093374F"/>
    <w:rsid w:val="00941C8A"/>
    <w:rsid w:val="00941E30"/>
    <w:rsid w:val="009777D9"/>
    <w:rsid w:val="00983B6F"/>
    <w:rsid w:val="00987CF0"/>
    <w:rsid w:val="00991B88"/>
    <w:rsid w:val="009A5753"/>
    <w:rsid w:val="009A579D"/>
    <w:rsid w:val="009B67C5"/>
    <w:rsid w:val="009D3B2B"/>
    <w:rsid w:val="009E3297"/>
    <w:rsid w:val="009F734F"/>
    <w:rsid w:val="00A03846"/>
    <w:rsid w:val="00A063EB"/>
    <w:rsid w:val="00A246B6"/>
    <w:rsid w:val="00A279E3"/>
    <w:rsid w:val="00A47E70"/>
    <w:rsid w:val="00A50CF0"/>
    <w:rsid w:val="00A7671C"/>
    <w:rsid w:val="00A818DA"/>
    <w:rsid w:val="00A92CA9"/>
    <w:rsid w:val="00AA2CBC"/>
    <w:rsid w:val="00AA3B79"/>
    <w:rsid w:val="00AA622F"/>
    <w:rsid w:val="00AA6734"/>
    <w:rsid w:val="00AB2991"/>
    <w:rsid w:val="00AC5820"/>
    <w:rsid w:val="00AD1CD8"/>
    <w:rsid w:val="00AD3F06"/>
    <w:rsid w:val="00AD7021"/>
    <w:rsid w:val="00B1415C"/>
    <w:rsid w:val="00B258BB"/>
    <w:rsid w:val="00B477A0"/>
    <w:rsid w:val="00B64AAD"/>
    <w:rsid w:val="00B67B97"/>
    <w:rsid w:val="00B834F9"/>
    <w:rsid w:val="00B968C8"/>
    <w:rsid w:val="00BA3EC5"/>
    <w:rsid w:val="00BA51D9"/>
    <w:rsid w:val="00BB24B0"/>
    <w:rsid w:val="00BB5DFC"/>
    <w:rsid w:val="00BC1FB7"/>
    <w:rsid w:val="00BC3C34"/>
    <w:rsid w:val="00BD279D"/>
    <w:rsid w:val="00BD6BB8"/>
    <w:rsid w:val="00C10F67"/>
    <w:rsid w:val="00C25A28"/>
    <w:rsid w:val="00C66BA2"/>
    <w:rsid w:val="00C8359D"/>
    <w:rsid w:val="00C95985"/>
    <w:rsid w:val="00CB5BB8"/>
    <w:rsid w:val="00CC0A7D"/>
    <w:rsid w:val="00CC5026"/>
    <w:rsid w:val="00CC68D0"/>
    <w:rsid w:val="00D00E2B"/>
    <w:rsid w:val="00D03F9A"/>
    <w:rsid w:val="00D0407A"/>
    <w:rsid w:val="00D06D51"/>
    <w:rsid w:val="00D12591"/>
    <w:rsid w:val="00D15D83"/>
    <w:rsid w:val="00D24991"/>
    <w:rsid w:val="00D30F30"/>
    <w:rsid w:val="00D315E4"/>
    <w:rsid w:val="00D360B5"/>
    <w:rsid w:val="00D37647"/>
    <w:rsid w:val="00D45268"/>
    <w:rsid w:val="00D50255"/>
    <w:rsid w:val="00D554D4"/>
    <w:rsid w:val="00D66520"/>
    <w:rsid w:val="00D66E0C"/>
    <w:rsid w:val="00D9755D"/>
    <w:rsid w:val="00DC30D9"/>
    <w:rsid w:val="00DC60DA"/>
    <w:rsid w:val="00DD600C"/>
    <w:rsid w:val="00DE34CF"/>
    <w:rsid w:val="00DF7C90"/>
    <w:rsid w:val="00E13F3D"/>
    <w:rsid w:val="00E16818"/>
    <w:rsid w:val="00E2438C"/>
    <w:rsid w:val="00E24EBD"/>
    <w:rsid w:val="00E26702"/>
    <w:rsid w:val="00E34898"/>
    <w:rsid w:val="00E369CE"/>
    <w:rsid w:val="00E4103F"/>
    <w:rsid w:val="00E417D3"/>
    <w:rsid w:val="00E4286C"/>
    <w:rsid w:val="00E520DC"/>
    <w:rsid w:val="00E83837"/>
    <w:rsid w:val="00E85006"/>
    <w:rsid w:val="00E92418"/>
    <w:rsid w:val="00EA013C"/>
    <w:rsid w:val="00EA7EF4"/>
    <w:rsid w:val="00EB09B7"/>
    <w:rsid w:val="00EB153C"/>
    <w:rsid w:val="00ED2DA8"/>
    <w:rsid w:val="00EE52A5"/>
    <w:rsid w:val="00EE7D7C"/>
    <w:rsid w:val="00F25D98"/>
    <w:rsid w:val="00F300FB"/>
    <w:rsid w:val="00F526A3"/>
    <w:rsid w:val="00FA0F7A"/>
    <w:rsid w:val="00FB6386"/>
    <w:rsid w:val="00FD44DC"/>
    <w:rsid w:val="00FE134E"/>
    <w:rsid w:val="00FE172D"/>
    <w:rsid w:val="00FE3C03"/>
    <w:rsid w:val="00FF3479"/>
    <w:rsid w:val="00FF365E"/>
    <w:rsid w:val="00FF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7F4C9FE-6DB9-44F2-A590-27F49124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C25A28"/>
  </w:style>
  <w:style w:type="character" w:customStyle="1" w:styleId="1Char">
    <w:name w:val="标题 1 Char"/>
    <w:aliases w:val="H1 Char"/>
    <w:basedOn w:val="a0"/>
    <w:link w:val="1"/>
    <w:rsid w:val="00C25A28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25A2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25A2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25A2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25A2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25A28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25A28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25A2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25A28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qFormat/>
    <w:rsid w:val="00C25A2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25A2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A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25A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25A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A2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25A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25A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A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25A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25A2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25A2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25A2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25A2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25A2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25A2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3">
    <w:name w:val="修订1"/>
    <w:next w:val="af1"/>
    <w:hidden/>
    <w:uiPriority w:val="99"/>
    <w:semiHidden/>
    <w:rsid w:val="00C25A28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25A28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25A2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25A28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C25A28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25A28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25A2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25A2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C25A28"/>
    <w:pPr>
      <w:jc w:val="center"/>
    </w:pPr>
    <w:rPr>
      <w:color w:val="FF0000"/>
    </w:rPr>
  </w:style>
  <w:style w:type="character" w:customStyle="1" w:styleId="B1Char1">
    <w:name w:val="B1 Char1"/>
    <w:qFormat/>
    <w:rsid w:val="00C25A28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25A28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C25A28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25A2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25A28"/>
    <w:rPr>
      <w:rFonts w:ascii="Arial" w:hAnsi="Arial"/>
      <w:b/>
      <w:lang w:eastAsia="en-US"/>
    </w:rPr>
  </w:style>
  <w:style w:type="character" w:customStyle="1" w:styleId="msoins0">
    <w:name w:val="msoins"/>
    <w:rsid w:val="00C25A28"/>
  </w:style>
  <w:style w:type="character" w:customStyle="1" w:styleId="EditorsNoteZchn">
    <w:name w:val="Editor's Note Zchn"/>
    <w:rsid w:val="00C25A2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25A2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25A2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25A2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25A28"/>
    <w:rPr>
      <w:b/>
    </w:rPr>
  </w:style>
  <w:style w:type="character" w:customStyle="1" w:styleId="CRCoverPageZchn">
    <w:name w:val="CR Cover Page Zchn"/>
    <w:link w:val="CRCoverPage"/>
    <w:rsid w:val="00C25A28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25A2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C25A2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25A2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C25A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25A2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4">
    <w:name w:val="正文文本1"/>
    <w:basedOn w:val="a"/>
    <w:next w:val="af4"/>
    <w:link w:val="Char6"/>
    <w:unhideWhenUsed/>
    <w:rsid w:val="00C25A28"/>
    <w:pPr>
      <w:spacing w:after="120"/>
    </w:pPr>
    <w:rPr>
      <w:rFonts w:ascii="CG Times (WN)" w:hAnsi="CG Times (WN)"/>
    </w:rPr>
  </w:style>
  <w:style w:type="character" w:customStyle="1" w:styleId="Char6">
    <w:name w:val="正文文本 Char"/>
    <w:basedOn w:val="a0"/>
    <w:link w:val="14"/>
    <w:rsid w:val="00C25A28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25A2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25A28"/>
    <w:rPr>
      <w:rFonts w:ascii="Arial" w:hAnsi="Arial"/>
      <w:b/>
      <w:lang w:val="en-GB" w:eastAsia="en-GB"/>
    </w:rPr>
  </w:style>
  <w:style w:type="paragraph" w:customStyle="1" w:styleId="15">
    <w:name w:val="列出段落1"/>
    <w:basedOn w:val="a"/>
    <w:next w:val="af5"/>
    <w:uiPriority w:val="34"/>
    <w:qFormat/>
    <w:rsid w:val="00C25A2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25A28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25A28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10"/>
    <w:unhideWhenUsed/>
    <w:rsid w:val="00C25A28"/>
    <w:pPr>
      <w:spacing w:after="120"/>
    </w:pPr>
  </w:style>
  <w:style w:type="character" w:customStyle="1" w:styleId="Char10">
    <w:name w:val="正文文本 Char1"/>
    <w:basedOn w:val="a0"/>
    <w:link w:val="af4"/>
    <w:semiHidden/>
    <w:rsid w:val="00C25A28"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link w:val="Char7"/>
    <w:uiPriority w:val="34"/>
    <w:qFormat/>
    <w:rsid w:val="00C25A28"/>
    <w:pPr>
      <w:ind w:firstLineChars="200" w:firstLine="420"/>
    </w:pPr>
  </w:style>
  <w:style w:type="numbering" w:customStyle="1" w:styleId="25">
    <w:name w:val="无列表2"/>
    <w:next w:val="a2"/>
    <w:uiPriority w:val="99"/>
    <w:semiHidden/>
    <w:unhideWhenUsed/>
    <w:rsid w:val="00C25A28"/>
  </w:style>
  <w:style w:type="numbering" w:customStyle="1" w:styleId="33">
    <w:name w:val="无列表3"/>
    <w:next w:val="a2"/>
    <w:uiPriority w:val="99"/>
    <w:semiHidden/>
    <w:unhideWhenUsed/>
    <w:rsid w:val="006C7B51"/>
  </w:style>
  <w:style w:type="numbering" w:customStyle="1" w:styleId="43">
    <w:name w:val="无列表4"/>
    <w:next w:val="a2"/>
    <w:uiPriority w:val="99"/>
    <w:semiHidden/>
    <w:unhideWhenUsed/>
    <w:rsid w:val="00794D6A"/>
  </w:style>
  <w:style w:type="character" w:customStyle="1" w:styleId="TALLeft100cmCharChar0">
    <w:name w:val="TAL + Left:  1;00 cm Char Char"/>
    <w:rsid w:val="00794D6A"/>
    <w:rPr>
      <w:rFonts w:ascii="Arial" w:hAnsi="Arial" w:cs="Arial"/>
      <w:sz w:val="18"/>
      <w:szCs w:val="18"/>
      <w:lang w:eastAsia="en-GB"/>
    </w:rPr>
  </w:style>
  <w:style w:type="paragraph" w:customStyle="1" w:styleId="FL">
    <w:name w:val="FL"/>
    <w:basedOn w:val="a"/>
    <w:rsid w:val="004F167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"/>
    <w:link w:val="af5"/>
    <w:uiPriority w:val="34"/>
    <w:qFormat/>
    <w:locked/>
    <w:rsid w:val="004F167B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4F167B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4F167B"/>
    <w:rPr>
      <w:rFonts w:ascii="Times New Roman" w:eastAsia="Times New Roman" w:hAnsi="Times New Roman"/>
      <w:lang w:val="en-GB" w:eastAsia="en-GB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4F16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F167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4F16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4F167B"/>
    <w:rPr>
      <w:rFonts w:ascii="Arial" w:eastAsia="Batang" w:hAnsi="Arial"/>
      <w:spacing w:val="2"/>
      <w:lang w:val="en-US" w:eastAsia="en-US"/>
    </w:rPr>
  </w:style>
  <w:style w:type="paragraph" w:styleId="af6">
    <w:name w:val="Normal (Web)"/>
    <w:basedOn w:val="a"/>
    <w:uiPriority w:val="99"/>
    <w:unhideWhenUsed/>
    <w:rsid w:val="004F167B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7">
    <w:name w:val="page number"/>
    <w:rsid w:val="004F167B"/>
  </w:style>
  <w:style w:type="paragraph" w:customStyle="1" w:styleId="16">
    <w:name w:val="正文1"/>
    <w:qFormat/>
    <w:rsid w:val="004F167B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F167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4F167B"/>
    <w:pPr>
      <w:ind w:left="425"/>
    </w:pPr>
  </w:style>
  <w:style w:type="paragraph" w:customStyle="1" w:styleId="TALLeft02cm">
    <w:name w:val="TAL + Left: 0.2 cm"/>
    <w:basedOn w:val="TAL"/>
    <w:qFormat/>
    <w:rsid w:val="004F167B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4F167B"/>
    <w:pPr>
      <w:ind w:left="227"/>
    </w:pPr>
  </w:style>
  <w:style w:type="paragraph" w:customStyle="1" w:styleId="TALLeft06cm">
    <w:name w:val="TAL + Left: 0.6 cm"/>
    <w:basedOn w:val="TALLeft04cm"/>
    <w:qFormat/>
    <w:rsid w:val="004F167B"/>
    <w:pPr>
      <w:ind w:left="340"/>
    </w:pPr>
  </w:style>
  <w:style w:type="character" w:styleId="af8">
    <w:name w:val="line number"/>
    <w:unhideWhenUsed/>
    <w:rsid w:val="004F167B"/>
  </w:style>
  <w:style w:type="character" w:customStyle="1" w:styleId="3GPPHeaderChar">
    <w:name w:val="3GPP_Header Char"/>
    <w:link w:val="3GPPHeader"/>
    <w:rsid w:val="004F167B"/>
    <w:rPr>
      <w:rFonts w:ascii="Arial" w:hAnsi="Arial"/>
      <w:b/>
      <w:sz w:val="24"/>
      <w:lang w:val="en-GB" w:eastAsia="zh-CN"/>
    </w:rPr>
  </w:style>
  <w:style w:type="character" w:customStyle="1" w:styleId="af9">
    <w:name w:val="首标题"/>
    <w:rsid w:val="004F167B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29382-3B8F-4787-9305-2118B649E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12</Pages>
  <Words>2438</Words>
  <Characters>13897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77</cp:revision>
  <cp:lastPrinted>1899-12-31T23:00:00Z</cp:lastPrinted>
  <dcterms:created xsi:type="dcterms:W3CDTF">2020-11-11T01:42:00Z</dcterms:created>
  <dcterms:modified xsi:type="dcterms:W3CDTF">2020-11-11T02:07:00Z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(3)n6GQv3MNdI0U6/TPvbOmmWNyeDNFdzVdM/l/IiYPKkee2+lnaz3YZc21xcEM5XEKt9lK1c3g
1IfQmgUhGOo1t8OzjWn8XfZz/URPe5NDWsm/sYbHUMpwmQG+5cOFtilxdiBd662FAPB1c7Bm
kZhnGznqIThomtKEI9Bych1FWylZpKABI+A/S1W+3g1LYninBf/+QIGP0bOOJL/Mru0oC/Pz
FODUSPE8Y8HwaMdriY</vt:lpwstr>
  </property>
  <property fmtid="{D5CDD505-2E9C-101B-9397-08002B2CF9AE}" pid="22" name="_2015_ms_pID_7253431">
    <vt:lpwstr>sYVV+WoV3PqtM73J5XhlIDyZaG/u70sT+K21JNlaWuFh7cvZ3IopCG
BxqhaFOwEjD1J7JqOoK8RJf7Hqs2ig2GVl2CtKc8HKyLmBbmkN9I+kYaY3abGZ/n/wazc5N5
tcmH1WUtVKgdjkGoCY1ikQbxsV4HIhLWqKQEDQ17O+/hkKe0Lru8R+J1+ccuVJW8Wva2CIVQ
syQrdjaDj2IfKNkFprBTIuhHlaGbgG8afb07</vt:lpwstr>
  </property>
  <property fmtid="{D5CDD505-2E9C-101B-9397-08002B2CF9AE}" pid="23" name="_2015_ms_pID_7253432">
    <vt:lpwstr>4WtyxdQa7Vra9YAx0yEwamY=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1605058350</vt:lpwstr>
  </property>
</Properties>
</file>